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5C3DC615" w:rsidR="00CC2AE1" w:rsidRPr="00B46016" w:rsidRDefault="00CC2AE1" w:rsidP="00CC2AE1">
      <w:pPr>
        <w:pStyle w:val="CRCoverPage"/>
        <w:tabs>
          <w:tab w:val="right" w:pos="9639"/>
        </w:tabs>
        <w:spacing w:after="0"/>
        <w:rPr>
          <w:rFonts w:cs="Arial"/>
          <w:b/>
          <w:i/>
          <w:noProof/>
          <w:sz w:val="24"/>
          <w:szCs w:val="24"/>
        </w:rPr>
      </w:pPr>
      <w:bookmarkStart w:id="0" w:name="_Hlk146617902"/>
      <w:r w:rsidRPr="007C503A">
        <w:rPr>
          <w:rFonts w:cs="Arial"/>
          <w:b/>
          <w:noProof/>
          <w:sz w:val="24"/>
          <w:szCs w:val="24"/>
        </w:rPr>
        <w:t>3GPP TSG-CT WG1 Meeting #14</w:t>
      </w:r>
      <w:r w:rsidR="003965AD">
        <w:rPr>
          <w:rFonts w:cs="Arial"/>
          <w:b/>
          <w:noProof/>
          <w:sz w:val="24"/>
          <w:szCs w:val="24"/>
        </w:rPr>
        <w:t>5</w:t>
      </w:r>
      <w:r w:rsidRPr="007C503A">
        <w:rPr>
          <w:rFonts w:cs="Arial"/>
          <w:b/>
          <w:i/>
          <w:noProof/>
          <w:sz w:val="24"/>
          <w:szCs w:val="24"/>
        </w:rPr>
        <w:tab/>
      </w:r>
      <w:r w:rsidRPr="007C503A">
        <w:rPr>
          <w:rFonts w:cs="Arial"/>
          <w:b/>
          <w:noProof/>
          <w:sz w:val="24"/>
          <w:szCs w:val="24"/>
        </w:rPr>
        <w:t>C1-23</w:t>
      </w:r>
      <w:r w:rsidR="00E01667">
        <w:rPr>
          <w:rFonts w:cs="Arial"/>
          <w:b/>
          <w:noProof/>
          <w:sz w:val="24"/>
          <w:szCs w:val="24"/>
        </w:rPr>
        <w:t>8814</w:t>
      </w:r>
    </w:p>
    <w:bookmarkEnd w:id="0"/>
    <w:p w14:paraId="4090A2DC" w14:textId="6D188DC4" w:rsidR="00650CEF" w:rsidRPr="00350497" w:rsidRDefault="00E01667" w:rsidP="00650CEF">
      <w:pPr>
        <w:pStyle w:val="CRCoverPage"/>
        <w:outlineLvl w:val="0"/>
        <w:rPr>
          <w:rFonts w:cs="Arial"/>
          <w:b/>
          <w:noProof/>
          <w:sz w:val="24"/>
          <w:szCs w:val="24"/>
        </w:rPr>
      </w:pPr>
      <w:r>
        <w:rPr>
          <w:rFonts w:cs="Arial"/>
          <w:b/>
          <w:noProof/>
          <w:sz w:val="24"/>
          <w:szCs w:val="24"/>
        </w:rPr>
        <w:t>Chicago</w:t>
      </w:r>
      <w:r w:rsidRPr="00221571">
        <w:rPr>
          <w:rFonts w:cs="Arial"/>
          <w:b/>
          <w:noProof/>
          <w:sz w:val="24"/>
          <w:szCs w:val="24"/>
        </w:rPr>
        <w:t>,</w:t>
      </w:r>
      <w:r>
        <w:rPr>
          <w:rFonts w:cs="Arial"/>
          <w:b/>
          <w:noProof/>
          <w:sz w:val="24"/>
          <w:szCs w:val="24"/>
        </w:rPr>
        <w:t xml:space="preserve"> US,</w:t>
      </w:r>
      <w:r w:rsidRPr="00221571">
        <w:rPr>
          <w:rFonts w:cs="Arial"/>
          <w:b/>
          <w:noProof/>
          <w:sz w:val="24"/>
          <w:szCs w:val="24"/>
        </w:rPr>
        <w:t xml:space="preserve"> 13</w:t>
      </w:r>
      <w:r>
        <w:rPr>
          <w:rFonts w:cs="Arial"/>
          <w:b/>
          <w:noProof/>
          <w:sz w:val="24"/>
          <w:szCs w:val="24"/>
        </w:rPr>
        <w:t>-17</w:t>
      </w:r>
      <w:r w:rsidRPr="00221571">
        <w:rPr>
          <w:rFonts w:cs="Arial"/>
          <w:b/>
          <w:noProof/>
          <w:sz w:val="24"/>
          <w:szCs w:val="24"/>
        </w:rPr>
        <w:t xml:space="preserve"> </w:t>
      </w:r>
      <w:r>
        <w:rPr>
          <w:rFonts w:cs="Arial"/>
          <w:b/>
          <w:noProof/>
          <w:sz w:val="24"/>
          <w:szCs w:val="24"/>
        </w:rPr>
        <w:t>November</w:t>
      </w:r>
      <w:r w:rsidRPr="00221571">
        <w:rPr>
          <w:rFonts w:cs="Arial"/>
          <w:b/>
          <w:noProof/>
          <w:sz w:val="24"/>
          <w:szCs w:val="24"/>
        </w:rPr>
        <w:t xml:space="preserve">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C1-23715</w:t>
      </w:r>
      <w:r>
        <w:rPr>
          <w:b/>
          <w:noProof/>
          <w:sz w:val="24"/>
        </w:rPr>
        <w:t>9</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A1CDB"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2C4BD3">
              <w:rPr>
                <w:b/>
                <w:noProof/>
                <w:sz w:val="28"/>
              </w:rPr>
              <w:t>28</w:t>
            </w:r>
            <w:r w:rsidR="00EE08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E6B6E" w:rsidR="001E41F3" w:rsidRPr="00350497" w:rsidRDefault="00C952D0" w:rsidP="00350497">
            <w:pPr>
              <w:pStyle w:val="CRCoverPage"/>
              <w:spacing w:after="0"/>
              <w:jc w:val="center"/>
              <w:rPr>
                <w:b/>
                <w:noProof/>
                <w:sz w:val="28"/>
              </w:rPr>
            </w:pPr>
            <w:r>
              <w:rPr>
                <w:b/>
                <w:noProof/>
                <w:sz w:val="28"/>
              </w:rPr>
              <w:t>0</w:t>
            </w:r>
            <w:r w:rsidR="00EE0810">
              <w:rPr>
                <w:b/>
                <w:noProof/>
                <w:sz w:val="28"/>
              </w:rPr>
              <w:t>359</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04EAB361" w:rsidR="001E41F3" w:rsidRPr="00410371" w:rsidRDefault="004918B8" w:rsidP="00E13F3D">
            <w:pPr>
              <w:pStyle w:val="CRCoverPage"/>
              <w:spacing w:after="0"/>
              <w:jc w:val="center"/>
              <w:rPr>
                <w:b/>
                <w:noProof/>
              </w:rPr>
            </w:pPr>
            <w:r w:rsidRPr="004918B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D3A2B" w:rsidR="001E41F3" w:rsidRPr="00410371" w:rsidRDefault="00754563">
            <w:pPr>
              <w:pStyle w:val="CRCoverPage"/>
              <w:spacing w:after="0"/>
              <w:jc w:val="center"/>
              <w:rPr>
                <w:noProof/>
                <w:sz w:val="28"/>
              </w:rPr>
            </w:pPr>
            <w:r>
              <w:rPr>
                <w:b/>
                <w:noProof/>
                <w:sz w:val="28"/>
              </w:rPr>
              <w:t>18</w:t>
            </w:r>
            <w:r w:rsidR="00845695">
              <w:rPr>
                <w:b/>
                <w:noProof/>
                <w:sz w:val="28"/>
              </w:rPr>
              <w:t>.</w:t>
            </w:r>
            <w:r w:rsidR="002E6526">
              <w:rPr>
                <w:b/>
                <w:noProof/>
                <w:sz w:val="28"/>
              </w:rPr>
              <w:t>3</w:t>
            </w:r>
            <w:r w:rsidR="003504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6987A" w:rsidR="001E41F3" w:rsidRDefault="0003329F" w:rsidP="00B51910">
            <w:pPr>
              <w:pStyle w:val="CRCoverPage"/>
              <w:spacing w:after="0"/>
              <w:ind w:left="100"/>
            </w:pPr>
            <w:r>
              <w:t>MCGWUE</w:t>
            </w:r>
            <w:r w:rsidR="00927F86">
              <w:t xml:space="preserve"> </w:t>
            </w:r>
            <w:r w:rsidR="006F6595">
              <w:t>service</w:t>
            </w:r>
            <w:r w:rsidR="0009409A">
              <w:t xml:space="preserve"> authorization</w:t>
            </w:r>
            <w:r w:rsidR="00F60B99">
              <w:t xml:space="preserve"> for MC</w:t>
            </w:r>
            <w:r w:rsidR="00EE0810">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8D068" w:rsidR="001E41F3" w:rsidRDefault="0003329F">
            <w:pPr>
              <w:pStyle w:val="CRCoverPage"/>
              <w:spacing w:after="0"/>
              <w:ind w:left="100"/>
              <w:rPr>
                <w:noProof/>
              </w:rPr>
            </w:pPr>
            <w:r>
              <w:rPr>
                <w:noProof/>
              </w:rPr>
              <w:t>2023-</w:t>
            </w:r>
            <w:r w:rsidR="00350497">
              <w:rPr>
                <w:noProof/>
              </w:rPr>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ACB9C" w:rsidR="001E41F3" w:rsidRDefault="007825D9">
            <w:pPr>
              <w:pStyle w:val="CRCoverPage"/>
              <w:spacing w:after="0"/>
              <w:ind w:left="100"/>
              <w:rPr>
                <w:noProof/>
              </w:rPr>
            </w:pPr>
            <w:r>
              <w:rPr>
                <w:noProof/>
              </w:rPr>
              <w:t>A</w:t>
            </w:r>
            <w:r w:rsidR="00047A79">
              <w:rPr>
                <w:noProof/>
              </w:rPr>
              <w:t xml:space="preserve">dd </w:t>
            </w:r>
            <w:r>
              <w:rPr>
                <w:noProof/>
              </w:rPr>
              <w:t xml:space="preserve">support for </w:t>
            </w:r>
            <w:r w:rsidR="00A868A3">
              <w:rPr>
                <w:noProof/>
              </w:rPr>
              <w:t>MC</w:t>
            </w:r>
            <w:r w:rsidR="00EE0810">
              <w:rPr>
                <w:noProof/>
              </w:rPr>
              <w:t>Data</w:t>
            </w:r>
            <w:r>
              <w:rPr>
                <w:noProof/>
              </w:rPr>
              <w:t xml:space="preserve"> gateway UE </w:t>
            </w:r>
            <w:r w:rsidR="00CC50E4">
              <w:rPr>
                <w:noProof/>
              </w:rPr>
              <w:t>service</w:t>
            </w:r>
            <w:r>
              <w:rPr>
                <w:noProof/>
              </w:rPr>
              <w:t xml:space="preserve">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95448" w14:textId="77777777" w:rsidR="001E41F3" w:rsidRDefault="000D5D9E">
            <w:pPr>
              <w:pStyle w:val="CRCoverPage"/>
              <w:spacing w:after="0"/>
              <w:ind w:left="100"/>
              <w:rPr>
                <w:noProof/>
              </w:rPr>
            </w:pPr>
            <w:r>
              <w:rPr>
                <w:noProof/>
              </w:rPr>
              <w:t>The following changes has been done:</w:t>
            </w:r>
          </w:p>
          <w:p w14:paraId="733794B5" w14:textId="77777777" w:rsidR="00A65003" w:rsidRDefault="00A65003">
            <w:pPr>
              <w:pStyle w:val="CRCoverPage"/>
              <w:spacing w:after="0"/>
              <w:ind w:left="100"/>
              <w:rPr>
                <w:noProof/>
              </w:rPr>
            </w:pPr>
          </w:p>
          <w:p w14:paraId="195FFF00" w14:textId="3F9EFC0A" w:rsidR="00A868A3" w:rsidRDefault="00A868A3">
            <w:pPr>
              <w:pStyle w:val="CRCoverPage"/>
              <w:spacing w:after="0"/>
              <w:ind w:left="100"/>
              <w:rPr>
                <w:noProof/>
              </w:rPr>
            </w:pPr>
            <w:r>
              <w:rPr>
                <w:noProof/>
              </w:rPr>
              <w:t>1. Introduce a functional model for MC</w:t>
            </w:r>
            <w:r w:rsidR="00EE0810">
              <w:rPr>
                <w:noProof/>
              </w:rPr>
              <w:t>Data</w:t>
            </w:r>
            <w:r>
              <w:rPr>
                <w:noProof/>
              </w:rPr>
              <w:t xml:space="preserve"> gateway.</w:t>
            </w:r>
          </w:p>
          <w:p w14:paraId="55ADFD8D" w14:textId="77777777" w:rsidR="00A65003" w:rsidRDefault="00A65003">
            <w:pPr>
              <w:pStyle w:val="CRCoverPage"/>
              <w:spacing w:after="0"/>
              <w:ind w:left="100"/>
              <w:rPr>
                <w:noProof/>
              </w:rPr>
            </w:pPr>
          </w:p>
          <w:p w14:paraId="19685AFD" w14:textId="3E2BD2A1" w:rsidR="000D5D9E" w:rsidRDefault="00CC50E4">
            <w:pPr>
              <w:pStyle w:val="CRCoverPage"/>
              <w:spacing w:after="0"/>
              <w:ind w:left="100"/>
              <w:rPr>
                <w:noProof/>
              </w:rPr>
            </w:pPr>
            <w:r>
              <w:rPr>
                <w:noProof/>
              </w:rPr>
              <w:t>2</w:t>
            </w:r>
            <w:r w:rsidR="000D5D9E">
              <w:rPr>
                <w:noProof/>
              </w:rPr>
              <w:t xml:space="preserve">. </w:t>
            </w:r>
            <w:r w:rsidR="007A60F9">
              <w:rPr>
                <w:noProof/>
              </w:rPr>
              <w:t xml:space="preserve">Update to subclause 7 </w:t>
            </w:r>
            <w:r w:rsidR="00015613">
              <w:rPr>
                <w:noProof/>
              </w:rPr>
              <w:t xml:space="preserve">to specify how </w:t>
            </w:r>
            <w:r w:rsidR="00A177A9">
              <w:rPr>
                <w:noProof/>
              </w:rPr>
              <w:t xml:space="preserve">MCData </w:t>
            </w:r>
            <w:r w:rsidR="00015613">
              <w:rPr>
                <w:noProof/>
              </w:rPr>
              <w:t xml:space="preserve">clients procedures for service authorization are used for service authorization of </w:t>
            </w:r>
            <w:r w:rsidR="00A177A9">
              <w:rPr>
                <w:noProof/>
              </w:rPr>
              <w:t xml:space="preserve">MCData </w:t>
            </w:r>
            <w:r w:rsidR="00015613">
              <w:rPr>
                <w:noProof/>
              </w:rPr>
              <w:t>gateway clients</w:t>
            </w:r>
            <w:r w:rsidR="00A65003">
              <w:rPr>
                <w:noProof/>
              </w:rPr>
              <w:t xml:space="preserve">, and how the </w:t>
            </w:r>
            <w:r w:rsidR="00A177A9">
              <w:rPr>
                <w:noProof/>
              </w:rPr>
              <w:t xml:space="preserve">MCData </w:t>
            </w:r>
            <w:r w:rsidR="00A65003">
              <w:rPr>
                <w:noProof/>
              </w:rPr>
              <w:t xml:space="preserve">gateway client is bounded to a </w:t>
            </w:r>
            <w:r w:rsidR="00A177A9">
              <w:rPr>
                <w:noProof/>
              </w:rPr>
              <w:t xml:space="preserve">MCData </w:t>
            </w:r>
            <w:r w:rsidR="00A65003">
              <w:rPr>
                <w:noProof/>
              </w:rPr>
              <w:t>gateway UE</w:t>
            </w:r>
            <w:r w:rsidR="00D65806">
              <w:rPr>
                <w:noProof/>
              </w:rPr>
              <w:t xml:space="preserve"> when the service authorization is done.</w:t>
            </w:r>
          </w:p>
          <w:p w14:paraId="7CEBB88B" w14:textId="77777777" w:rsidR="00A65003" w:rsidRDefault="00A65003">
            <w:pPr>
              <w:pStyle w:val="CRCoverPage"/>
              <w:spacing w:after="0"/>
              <w:ind w:left="100"/>
              <w:rPr>
                <w:noProof/>
              </w:rPr>
            </w:pPr>
          </w:p>
          <w:p w14:paraId="5EE68B6F" w14:textId="4E32AF62" w:rsidR="00015613" w:rsidRDefault="00CC50E4">
            <w:pPr>
              <w:pStyle w:val="CRCoverPage"/>
              <w:spacing w:after="0"/>
              <w:ind w:left="100"/>
              <w:rPr>
                <w:noProof/>
              </w:rPr>
            </w:pPr>
            <w:r>
              <w:rPr>
                <w:noProof/>
              </w:rPr>
              <w:t>3</w:t>
            </w:r>
            <w:r w:rsidR="00015613">
              <w:rPr>
                <w:noProof/>
              </w:rPr>
              <w:t>. Update to subcl</w:t>
            </w:r>
            <w:r w:rsidR="003251E2">
              <w:rPr>
                <w:noProof/>
              </w:rPr>
              <w:t>a</w:t>
            </w:r>
            <w:r w:rsidR="00015613">
              <w:rPr>
                <w:noProof/>
              </w:rPr>
              <w:t xml:space="preserve">use 7 to specify how the </w:t>
            </w:r>
            <w:r w:rsidR="00A177A9">
              <w:rPr>
                <w:noProof/>
              </w:rPr>
              <w:t xml:space="preserve">MCData </w:t>
            </w:r>
            <w:r w:rsidR="00015613">
              <w:rPr>
                <w:noProof/>
              </w:rPr>
              <w:t xml:space="preserve">gateway UE </w:t>
            </w:r>
            <w:r w:rsidR="0007720F">
              <w:rPr>
                <w:noProof/>
              </w:rPr>
              <w:t xml:space="preserve">performs service authorization to the </w:t>
            </w:r>
            <w:r w:rsidR="00A177A9">
              <w:rPr>
                <w:noProof/>
              </w:rPr>
              <w:t xml:space="preserve">MCData </w:t>
            </w:r>
            <w:r w:rsidR="0007720F">
              <w:rPr>
                <w:noProof/>
              </w:rPr>
              <w:t>server</w:t>
            </w:r>
          </w:p>
          <w:p w14:paraId="41495223" w14:textId="77777777" w:rsidR="00A65003" w:rsidRDefault="00A65003">
            <w:pPr>
              <w:pStyle w:val="CRCoverPage"/>
              <w:spacing w:after="0"/>
              <w:ind w:left="100"/>
              <w:rPr>
                <w:noProof/>
              </w:rPr>
            </w:pPr>
          </w:p>
          <w:p w14:paraId="70CBA093" w14:textId="66250629" w:rsidR="00A65003" w:rsidRDefault="00CC50E4">
            <w:pPr>
              <w:pStyle w:val="CRCoverPage"/>
              <w:spacing w:after="0"/>
              <w:ind w:left="100"/>
              <w:rPr>
                <w:noProof/>
              </w:rPr>
            </w:pPr>
            <w:r>
              <w:rPr>
                <w:noProof/>
              </w:rPr>
              <w:t>4</w:t>
            </w:r>
            <w:r w:rsidR="00A65003">
              <w:rPr>
                <w:noProof/>
              </w:rPr>
              <w:t xml:space="preserve">. Extention to </w:t>
            </w:r>
            <w:r w:rsidR="008551DE">
              <w:rPr>
                <w:noProof/>
              </w:rPr>
              <w:t>mc</w:t>
            </w:r>
            <w:r w:rsidR="003E3829">
              <w:rPr>
                <w:noProof/>
              </w:rPr>
              <w:t>data</w:t>
            </w:r>
            <w:r w:rsidR="008551DE">
              <w:rPr>
                <w:noProof/>
              </w:rPr>
              <w:t>Info</w:t>
            </w:r>
            <w:r w:rsidR="00A65003">
              <w:rPr>
                <w:noProof/>
              </w:rPr>
              <w:t xml:space="preserve"> xml schema to support the new elements required for service authorization.</w:t>
            </w:r>
          </w:p>
          <w:p w14:paraId="31C656EC" w14:textId="2EEDB87F" w:rsidR="00A65003" w:rsidRDefault="00A650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10E44" w:rsidR="001E41F3" w:rsidRDefault="00E35A98">
            <w:pPr>
              <w:pStyle w:val="CRCoverPage"/>
              <w:spacing w:after="0"/>
              <w:ind w:left="100"/>
              <w:rPr>
                <w:noProof/>
              </w:rPr>
            </w:pPr>
            <w:r>
              <w:rPr>
                <w:noProof/>
              </w:rPr>
              <w:t>MC</w:t>
            </w:r>
            <w:r w:rsidR="00CC50E4">
              <w:rPr>
                <w:noProof/>
              </w:rPr>
              <w:t>Data</w:t>
            </w:r>
            <w:r>
              <w:rPr>
                <w:noProof/>
              </w:rPr>
              <w:t xml:space="preserve"> gateway UE </w:t>
            </w:r>
            <w:r w:rsidR="00CC50E4">
              <w:rPr>
                <w:noProof/>
              </w:rPr>
              <w:t>service</w:t>
            </w:r>
            <w:r>
              <w:rPr>
                <w:noProof/>
              </w:rPr>
              <w:t xml:space="preserve"> authorization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EA730" w:rsidR="001E41F3" w:rsidRDefault="00DD436C">
            <w:pPr>
              <w:pStyle w:val="CRCoverPage"/>
              <w:spacing w:after="0"/>
              <w:ind w:left="100"/>
              <w:rPr>
                <w:noProof/>
              </w:rPr>
            </w:pPr>
            <w:r w:rsidRPr="00F20E7C">
              <w:rPr>
                <w:noProof/>
              </w:rPr>
              <w:t xml:space="preserve">5.x (new), </w:t>
            </w:r>
            <w:r w:rsidR="003333F8" w:rsidRPr="00F20E7C">
              <w:rPr>
                <w:noProof/>
              </w:rPr>
              <w:t>5</w:t>
            </w:r>
            <w:r w:rsidRPr="00F20E7C">
              <w:rPr>
                <w:noProof/>
              </w:rPr>
              <w:t>.x</w:t>
            </w:r>
            <w:r w:rsidR="003333F8" w:rsidRPr="00F20E7C">
              <w:rPr>
                <w:noProof/>
              </w:rPr>
              <w:t>.1</w:t>
            </w:r>
            <w:r w:rsidRPr="00F20E7C">
              <w:rPr>
                <w:noProof/>
              </w:rPr>
              <w:t xml:space="preserve"> (new)</w:t>
            </w:r>
            <w:r w:rsidR="0072109B" w:rsidRPr="00F20E7C">
              <w:rPr>
                <w:noProof/>
              </w:rPr>
              <w:t>, 5.</w:t>
            </w:r>
            <w:r w:rsidRPr="00F20E7C">
              <w:rPr>
                <w:noProof/>
              </w:rPr>
              <w:t>x</w:t>
            </w:r>
            <w:r w:rsidR="0072109B" w:rsidRPr="00F20E7C">
              <w:rPr>
                <w:noProof/>
              </w:rPr>
              <w:t>.2</w:t>
            </w:r>
            <w:r w:rsidRPr="00F20E7C">
              <w:rPr>
                <w:noProof/>
              </w:rPr>
              <w:t xml:space="preserve"> (new)</w:t>
            </w:r>
            <w:r w:rsidR="001F789D" w:rsidRPr="00F20E7C">
              <w:rPr>
                <w:noProof/>
              </w:rPr>
              <w:t>, 7.1</w:t>
            </w:r>
            <w:r w:rsidR="00D539B7" w:rsidRPr="00F20E7C">
              <w:rPr>
                <w:noProof/>
              </w:rPr>
              <w:t>, 7.2.1</w:t>
            </w:r>
            <w:r w:rsidR="0043025A" w:rsidRPr="00F20E7C">
              <w:rPr>
                <w:noProof/>
              </w:rPr>
              <w:t>,</w:t>
            </w:r>
            <w:r w:rsidR="00743AFB" w:rsidRPr="00F20E7C">
              <w:rPr>
                <w:noProof/>
              </w:rPr>
              <w:t xml:space="preserve"> 7.2.2,</w:t>
            </w:r>
            <w:r w:rsidR="0043025A" w:rsidRPr="00F20E7C">
              <w:rPr>
                <w:noProof/>
              </w:rPr>
              <w:t xml:space="preserve"> 7.2.x (new), </w:t>
            </w:r>
            <w:r w:rsidR="000763AA" w:rsidRPr="00F20E7C">
              <w:rPr>
                <w:noProof/>
              </w:rPr>
              <w:t>7.3.2, 7.3.3, 7.3.x (new)</w:t>
            </w:r>
            <w:r w:rsidR="008533DD" w:rsidRPr="00F20E7C">
              <w:rPr>
                <w:noProof/>
              </w:rPr>
              <w:t xml:space="preserve">, </w:t>
            </w:r>
            <w:r w:rsidR="001C5248" w:rsidRPr="00F20E7C">
              <w:rPr>
                <w:noProof/>
              </w:rPr>
              <w:t>D</w:t>
            </w:r>
            <w:r w:rsidR="008533DD" w:rsidRPr="00F20E7C">
              <w:rPr>
                <w:noProof/>
              </w:rPr>
              <w:t xml:space="preserve">.1.2, </w:t>
            </w:r>
            <w:r w:rsidR="001C5248" w:rsidRPr="00F20E7C">
              <w:rPr>
                <w:noProof/>
              </w:rPr>
              <w:t>D</w:t>
            </w:r>
            <w:r w:rsidR="008533DD" w:rsidRPr="00F20E7C">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1FE733" w:rsidR="008863B9" w:rsidRDefault="0015198F">
            <w:pPr>
              <w:pStyle w:val="CRCoverPage"/>
              <w:spacing w:after="0"/>
              <w:ind w:left="100"/>
              <w:rPr>
                <w:noProof/>
              </w:rPr>
            </w:pPr>
            <w:r w:rsidRPr="00D524DF">
              <w:rPr>
                <w:noProof/>
              </w:rPr>
              <w:t>CR0</w:t>
            </w:r>
            <w:r>
              <w:rPr>
                <w:noProof/>
              </w:rPr>
              <w:t>359</w:t>
            </w:r>
            <w:r w:rsidRPr="00D524DF">
              <w:rPr>
                <w:noProof/>
              </w:rPr>
              <w:t>r2</w:t>
            </w:r>
            <w:r>
              <w:rPr>
                <w:noProof/>
              </w:rPr>
              <w:t>: Addition of a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4FC430" w14:textId="5B1589DF" w:rsidR="008A4311" w:rsidRPr="0073469F" w:rsidRDefault="008A4311" w:rsidP="008A4311">
      <w:pPr>
        <w:pStyle w:val="Heading2"/>
        <w:rPr>
          <w:ins w:id="2" w:author="Ericsson" w:date="2023-09-27T13:29:00Z"/>
        </w:rPr>
      </w:pPr>
      <w:bookmarkStart w:id="3" w:name="_Toc146245878"/>
      <w:bookmarkStart w:id="4" w:name="_Toc146245879"/>
      <w:bookmarkStart w:id="5" w:name="_Toc138440659"/>
      <w:bookmarkStart w:id="6" w:name="_Toc20155735"/>
      <w:bookmarkStart w:id="7" w:name="_Toc27500890"/>
      <w:bookmarkStart w:id="8" w:name="_Toc36049015"/>
      <w:bookmarkStart w:id="9" w:name="_Toc45209778"/>
      <w:bookmarkStart w:id="10" w:name="_Toc51860603"/>
      <w:bookmarkStart w:id="11" w:name="_Toc138440890"/>
      <w:bookmarkStart w:id="12" w:name="_Toc138440658"/>
      <w:ins w:id="13" w:author="Ericsson" w:date="2023-09-27T13:29:00Z">
        <w:r>
          <w:t>5.</w:t>
        </w:r>
        <w:r w:rsidRPr="003F7CDE">
          <w:rPr>
            <w:highlight w:val="yellow"/>
          </w:rPr>
          <w:t>x</w:t>
        </w:r>
        <w:r w:rsidRPr="0073469F">
          <w:tab/>
          <w:t>MC</w:t>
        </w:r>
      </w:ins>
      <w:ins w:id="14" w:author="Ericsson" w:date="2023-09-29T13:51:00Z">
        <w:r w:rsidR="00917A55">
          <w:t xml:space="preserve">Data </w:t>
        </w:r>
      </w:ins>
      <w:ins w:id="15" w:author="Ericsson" w:date="2023-09-27T13:29:00Z">
        <w:r>
          <w:t>gateway UE</w:t>
        </w:r>
        <w:bookmarkEnd w:id="3"/>
      </w:ins>
    </w:p>
    <w:p w14:paraId="21263144" w14:textId="6ECACF5F" w:rsidR="008A4311" w:rsidRPr="00436CF9" w:rsidRDefault="008A4311" w:rsidP="008A4311">
      <w:pPr>
        <w:pStyle w:val="Heading3"/>
        <w:rPr>
          <w:ins w:id="16" w:author="Ericsson" w:date="2023-09-27T13:29:00Z"/>
        </w:rPr>
      </w:pPr>
      <w:ins w:id="17" w:author="Ericsson" w:date="2023-09-27T13:29:00Z">
        <w:r>
          <w:t>5.</w:t>
        </w:r>
        <w:r w:rsidRPr="003F7CDE">
          <w:rPr>
            <w:highlight w:val="yellow"/>
            <w:lang w:val="hr-HR"/>
          </w:rPr>
          <w:t>x</w:t>
        </w:r>
        <w:r>
          <w:t>.1</w:t>
        </w:r>
        <w:r>
          <w:tab/>
          <w:t>General</w:t>
        </w:r>
        <w:bookmarkEnd w:id="4"/>
      </w:ins>
    </w:p>
    <w:p w14:paraId="513CD0A6" w14:textId="2F0FA6C8" w:rsidR="008A4311" w:rsidRDefault="008A4311" w:rsidP="008A4311">
      <w:pPr>
        <w:rPr>
          <w:ins w:id="18" w:author="Ericsson" w:date="2023-09-27T13:29:00Z"/>
          <w:lang w:val="en-IN"/>
        </w:rPr>
      </w:pPr>
      <w:ins w:id="19" w:author="Ericsson" w:date="2023-09-27T13:29:00Z">
        <w:r>
          <w:rPr>
            <w:lang w:val="en-IN"/>
          </w:rPr>
          <w:t xml:space="preserve">An </w:t>
        </w:r>
      </w:ins>
      <w:ins w:id="20" w:author="Ericsson" w:date="2023-09-29T11:33:00Z">
        <w:r w:rsidR="00E658FB">
          <w:rPr>
            <w:lang w:val="en-IN"/>
          </w:rPr>
          <w:t>MCData</w:t>
        </w:r>
      </w:ins>
      <w:ins w:id="21" w:author="Ericsson" w:date="2023-09-27T13:29:00Z">
        <w:r>
          <w:rPr>
            <w:lang w:val="en-IN"/>
          </w:rPr>
          <w:t xml:space="preserve"> gateway UE enables </w:t>
        </w:r>
      </w:ins>
      <w:ins w:id="22" w:author="Ericsson" w:date="2023-09-29T11:33:00Z">
        <w:r w:rsidR="00E658FB">
          <w:rPr>
            <w:lang w:val="en-IN"/>
          </w:rPr>
          <w:t>MCData</w:t>
        </w:r>
      </w:ins>
      <w:ins w:id="23" w:author="Ericsson" w:date="2023-09-27T13:29:00Z">
        <w:r>
          <w:rPr>
            <w:lang w:val="en-IN"/>
          </w:rPr>
          <w:t xml:space="preserve"> service access for a </w:t>
        </w:r>
      </w:ins>
      <w:ins w:id="24" w:author="Ericsson" w:date="2023-09-29T11:33:00Z">
        <w:r w:rsidR="00E658FB">
          <w:rPr>
            <w:lang w:val="en-IN"/>
          </w:rPr>
          <w:t>MCData</w:t>
        </w:r>
      </w:ins>
      <w:ins w:id="25" w:author="Ericsson" w:date="2023-09-27T13:29:00Z">
        <w:r>
          <w:rPr>
            <w:lang w:val="en-IN"/>
          </w:rPr>
          <w:t xml:space="preserve"> user utilizing non-3GPP device connected to the </w:t>
        </w:r>
      </w:ins>
      <w:ins w:id="26" w:author="Ericsson" w:date="2023-09-29T11:33:00Z">
        <w:r w:rsidR="00E658FB">
          <w:rPr>
            <w:lang w:val="en-IN"/>
          </w:rPr>
          <w:t>MCData</w:t>
        </w:r>
      </w:ins>
      <w:ins w:id="27" w:author="Ericsson" w:date="2023-09-27T13:29:00Z">
        <w:r>
          <w:rPr>
            <w:lang w:val="en-IN"/>
          </w:rPr>
          <w:t xml:space="preserve"> gateway UE via non-3GPP access network.</w:t>
        </w:r>
      </w:ins>
    </w:p>
    <w:p w14:paraId="251D4D11" w14:textId="77777777" w:rsidR="008A4311" w:rsidRDefault="008A4311" w:rsidP="008A4311">
      <w:pPr>
        <w:pStyle w:val="NO"/>
        <w:rPr>
          <w:ins w:id="28" w:author="Ericsson" w:date="2023-09-27T13:29:00Z"/>
          <w:lang w:val="en-IN"/>
        </w:rPr>
      </w:pPr>
      <w:ins w:id="29" w:author="Ericsson" w:date="2023-09-27T13:29:00Z">
        <w:r>
          <w:rPr>
            <w:lang w:val="en-IN"/>
          </w:rPr>
          <w:t>NOTE:</w:t>
        </w:r>
        <w:r>
          <w:rPr>
            <w:lang w:val="en-IN"/>
          </w:rPr>
          <w:tab/>
          <w:t xml:space="preserve">3GPP device unable to use 3GPP access is considered a non-3GPP device in this context. </w:t>
        </w:r>
      </w:ins>
    </w:p>
    <w:p w14:paraId="70225A11" w14:textId="5FA5AE8A" w:rsidR="008A4311" w:rsidRPr="004E07A4" w:rsidRDefault="008A4311" w:rsidP="008A4311">
      <w:pPr>
        <w:rPr>
          <w:ins w:id="30" w:author="Ericsson" w:date="2023-09-27T13:29:00Z"/>
          <w:noProof/>
        </w:rPr>
      </w:pPr>
      <w:ins w:id="31" w:author="Ericsson" w:date="2023-09-27T13:29:00Z">
        <w:r w:rsidRPr="004E07A4">
          <w:rPr>
            <w:noProof/>
          </w:rPr>
          <w:t xml:space="preserve">An </w:t>
        </w:r>
      </w:ins>
      <w:ins w:id="32" w:author="Ericsson" w:date="2023-09-29T11:33:00Z">
        <w:r w:rsidR="00E658FB">
          <w:rPr>
            <w:noProof/>
          </w:rPr>
          <w:t>MCData</w:t>
        </w:r>
      </w:ins>
      <w:ins w:id="33" w:author="Ericsson" w:date="2023-09-27T13:29:00Z">
        <w:r w:rsidRPr="004E07A4">
          <w:rPr>
            <w:noProof/>
          </w:rPr>
          <w:t xml:space="preserve"> gateway UE provides the following</w:t>
        </w:r>
        <w:r>
          <w:rPr>
            <w:noProof/>
          </w:rPr>
          <w:t xml:space="preserve"> </w:t>
        </w:r>
      </w:ins>
      <w:ins w:id="34" w:author="Ericsson" w:date="2023-09-29T11:33:00Z">
        <w:r w:rsidR="00E658FB">
          <w:rPr>
            <w:noProof/>
          </w:rPr>
          <w:t>MCData</w:t>
        </w:r>
      </w:ins>
      <w:ins w:id="35" w:author="Ericsson" w:date="2023-09-27T13:29:00Z">
        <w:r>
          <w:rPr>
            <w:noProof/>
          </w:rPr>
          <w:t xml:space="preserve"> gateway functions</w:t>
        </w:r>
        <w:r w:rsidRPr="004E07A4">
          <w:rPr>
            <w:noProof/>
          </w:rPr>
          <w:t>:</w:t>
        </w:r>
      </w:ins>
    </w:p>
    <w:p w14:paraId="70E636A8" w14:textId="0B2E1744" w:rsidR="008A4311" w:rsidRPr="004E07A4" w:rsidRDefault="008A4311" w:rsidP="008A4311">
      <w:pPr>
        <w:pStyle w:val="B1"/>
        <w:rPr>
          <w:ins w:id="36" w:author="Ericsson" w:date="2023-09-27T13:29:00Z"/>
          <w:noProof/>
        </w:rPr>
      </w:pPr>
      <w:ins w:id="37" w:author="Ericsson" w:date="2023-09-27T13:29:00Z">
        <w:r w:rsidRPr="004E07A4">
          <w:rPr>
            <w:noProof/>
          </w:rPr>
          <w:t>-</w:t>
        </w:r>
        <w:r w:rsidRPr="004E07A4">
          <w:rPr>
            <w:noProof/>
          </w:rPr>
          <w:tab/>
        </w:r>
        <w:r>
          <w:rPr>
            <w:noProof/>
          </w:rPr>
          <w:t>Authentication and authorization</w:t>
        </w:r>
        <w:r w:rsidRPr="00184C88">
          <w:rPr>
            <w:noProof/>
          </w:rPr>
          <w:t xml:space="preserve"> of the </w:t>
        </w:r>
      </w:ins>
      <w:ins w:id="38" w:author="Ericsson" w:date="2023-09-29T11:33:00Z">
        <w:r w:rsidR="00E658FB">
          <w:rPr>
            <w:noProof/>
          </w:rPr>
          <w:t>MCData</w:t>
        </w:r>
      </w:ins>
      <w:ins w:id="39" w:author="Ericsson" w:date="2023-09-27T13:29:00Z">
        <w:r w:rsidRPr="00184C88">
          <w:rPr>
            <w:noProof/>
          </w:rPr>
          <w:t xml:space="preserve"> gateway clients</w:t>
        </w:r>
        <w:r>
          <w:rPr>
            <w:noProof/>
          </w:rPr>
          <w:t>;</w:t>
        </w:r>
      </w:ins>
    </w:p>
    <w:p w14:paraId="4ACBCE3B" w14:textId="50D7D5D1" w:rsidR="008A4311" w:rsidRDefault="008A4311" w:rsidP="008A4311">
      <w:pPr>
        <w:pStyle w:val="B1"/>
        <w:rPr>
          <w:ins w:id="40" w:author="Ericsson" w:date="2023-09-27T13:29:00Z"/>
          <w:noProof/>
        </w:rPr>
      </w:pPr>
      <w:ins w:id="41" w:author="Ericsson" w:date="2023-09-27T13:29:00Z">
        <w:r w:rsidRPr="004E07A4">
          <w:rPr>
            <w:noProof/>
          </w:rPr>
          <w:t>-</w:t>
        </w:r>
        <w:r w:rsidRPr="004E07A4">
          <w:rPr>
            <w:noProof/>
          </w:rPr>
          <w:tab/>
        </w:r>
        <w:r>
          <w:rPr>
            <w:noProof/>
          </w:rPr>
          <w:t xml:space="preserve">Relay of signaling between an </w:t>
        </w:r>
      </w:ins>
      <w:ins w:id="42" w:author="Ericsson" w:date="2023-09-29T11:33:00Z">
        <w:r w:rsidR="00E658FB">
          <w:rPr>
            <w:noProof/>
          </w:rPr>
          <w:t>MCData</w:t>
        </w:r>
      </w:ins>
      <w:ins w:id="43" w:author="Ericsson" w:date="2023-09-27T13:29:00Z">
        <w:r>
          <w:rPr>
            <w:noProof/>
          </w:rPr>
          <w:t xml:space="preserve"> client in the </w:t>
        </w:r>
        <w:r>
          <w:t>non-3GPP device</w:t>
        </w:r>
        <w:r w:rsidDel="00516252">
          <w:rPr>
            <w:noProof/>
          </w:rPr>
          <w:t xml:space="preserve"> </w:t>
        </w:r>
        <w:r>
          <w:rPr>
            <w:noProof/>
          </w:rPr>
          <w:t xml:space="preserve">and </w:t>
        </w:r>
      </w:ins>
      <w:ins w:id="44" w:author="Ericsson" w:date="2023-09-29T11:33:00Z">
        <w:r w:rsidR="00E658FB">
          <w:rPr>
            <w:noProof/>
          </w:rPr>
          <w:t>MCData</w:t>
        </w:r>
      </w:ins>
      <w:ins w:id="45" w:author="Ericsson" w:date="2023-09-27T13:29:00Z">
        <w:r>
          <w:rPr>
            <w:noProof/>
          </w:rPr>
          <w:t xml:space="preserve"> servers; and</w:t>
        </w:r>
      </w:ins>
    </w:p>
    <w:p w14:paraId="07B38960" w14:textId="756AA20E" w:rsidR="008A4311" w:rsidRDefault="008A4311" w:rsidP="008A4311">
      <w:pPr>
        <w:pStyle w:val="B1"/>
        <w:rPr>
          <w:ins w:id="46" w:author="Ericsson" w:date="2023-09-27T13:29:00Z"/>
          <w:lang w:val="en-IN"/>
        </w:rPr>
      </w:pPr>
      <w:ins w:id="47" w:author="Ericsson" w:date="2023-09-27T13:29:00Z">
        <w:r>
          <w:rPr>
            <w:noProof/>
          </w:rPr>
          <w:t>-</w:t>
        </w:r>
        <w:r>
          <w:rPr>
            <w:noProof/>
          </w:rPr>
          <w:tab/>
          <w:t xml:space="preserve">Media plane including </w:t>
        </w:r>
      </w:ins>
      <w:ins w:id="48" w:author="Ericsson" w:date="2023-09-27T13:31:00Z">
        <w:r w:rsidR="003A4315">
          <w:rPr>
            <w:noProof/>
          </w:rPr>
          <w:t xml:space="preserve">transmission </w:t>
        </w:r>
      </w:ins>
      <w:ins w:id="49" w:author="Ericsson" w:date="2023-09-27T13:29:00Z">
        <w:r>
          <w:rPr>
            <w:noProof/>
          </w:rPr>
          <w:t xml:space="preserve">control forwarding between an </w:t>
        </w:r>
      </w:ins>
      <w:ins w:id="50" w:author="Ericsson" w:date="2023-09-29T11:33:00Z">
        <w:r w:rsidR="00E658FB">
          <w:rPr>
            <w:noProof/>
          </w:rPr>
          <w:t>MCData</w:t>
        </w:r>
      </w:ins>
      <w:ins w:id="51" w:author="Ericsson" w:date="2023-09-27T13:29:00Z">
        <w:r>
          <w:rPr>
            <w:noProof/>
          </w:rPr>
          <w:t xml:space="preserve"> client in the </w:t>
        </w:r>
        <w:r>
          <w:t>non-3GPP device</w:t>
        </w:r>
        <w:r w:rsidDel="00516252">
          <w:rPr>
            <w:noProof/>
          </w:rPr>
          <w:t xml:space="preserve"> </w:t>
        </w:r>
        <w:r>
          <w:rPr>
            <w:noProof/>
          </w:rPr>
          <w:t xml:space="preserve">and </w:t>
        </w:r>
      </w:ins>
      <w:ins w:id="52" w:author="Ericsson" w:date="2023-09-29T11:33:00Z">
        <w:r w:rsidR="00E658FB">
          <w:rPr>
            <w:noProof/>
          </w:rPr>
          <w:t>MCData</w:t>
        </w:r>
      </w:ins>
      <w:ins w:id="53" w:author="Ericsson" w:date="2023-09-27T13:29:00Z">
        <w:r>
          <w:rPr>
            <w:noProof/>
          </w:rPr>
          <w:t xml:space="preserve"> servers.</w:t>
        </w:r>
        <w:r w:rsidRPr="0076662E">
          <w:rPr>
            <w:lang w:val="en-IN"/>
          </w:rPr>
          <w:t xml:space="preserve"> </w:t>
        </w:r>
      </w:ins>
    </w:p>
    <w:p w14:paraId="0DA9D67C" w14:textId="5C624ABF" w:rsidR="008A4311" w:rsidRDefault="008A4311" w:rsidP="008A4311">
      <w:pPr>
        <w:rPr>
          <w:ins w:id="54" w:author="Ericsson2" w:date="2023-11-06T12:56:00Z"/>
          <w:lang w:val="en-IN"/>
        </w:rPr>
      </w:pPr>
      <w:ins w:id="55" w:author="Ericsson" w:date="2023-09-27T13:29:00Z">
        <w:r>
          <w:rPr>
            <w:lang w:val="en-IN"/>
          </w:rPr>
          <w:t xml:space="preserve">The </w:t>
        </w:r>
      </w:ins>
      <w:ins w:id="56" w:author="Ericsson" w:date="2023-09-29T11:33:00Z">
        <w:r w:rsidR="00E658FB">
          <w:rPr>
            <w:lang w:val="en-IN"/>
          </w:rPr>
          <w:t>MCData</w:t>
        </w:r>
      </w:ins>
      <w:ins w:id="57" w:author="Ericsson" w:date="2023-09-27T13:29:00Z">
        <w:r>
          <w:rPr>
            <w:lang w:val="en-IN"/>
          </w:rPr>
          <w:t xml:space="preserve"> server shall authorize the </w:t>
        </w:r>
      </w:ins>
      <w:ins w:id="58" w:author="Ericsson" w:date="2023-09-29T11:33:00Z">
        <w:r w:rsidR="00E658FB">
          <w:rPr>
            <w:lang w:val="en-IN"/>
          </w:rPr>
          <w:t>MCData</w:t>
        </w:r>
      </w:ins>
      <w:ins w:id="59" w:author="Ericsson" w:date="2023-09-27T13:29:00Z">
        <w:r>
          <w:rPr>
            <w:lang w:val="en-IN"/>
          </w:rPr>
          <w:t xml:space="preserve"> gateway UE to provide </w:t>
        </w:r>
      </w:ins>
      <w:ins w:id="60" w:author="Ericsson" w:date="2023-09-29T11:33:00Z">
        <w:r w:rsidR="00E658FB">
          <w:rPr>
            <w:lang w:val="en-IN"/>
          </w:rPr>
          <w:t>MCData</w:t>
        </w:r>
      </w:ins>
      <w:ins w:id="61" w:author="Ericsson" w:date="2023-09-27T13:29:00Z">
        <w:r>
          <w:rPr>
            <w:lang w:val="en-IN"/>
          </w:rPr>
          <w:t xml:space="preserve"> gateway </w:t>
        </w:r>
        <w:r w:rsidRPr="0076662E">
          <w:rPr>
            <w:lang w:val="en-IN"/>
          </w:rPr>
          <w:t>functions</w:t>
        </w:r>
        <w:r>
          <w:rPr>
            <w:lang w:val="en-IN"/>
          </w:rPr>
          <w:t>.</w:t>
        </w:r>
        <w:r w:rsidRPr="003333F8">
          <w:rPr>
            <w:lang w:val="en-IN"/>
          </w:rPr>
          <w:t xml:space="preserve"> </w:t>
        </w:r>
        <w:r>
          <w:rPr>
            <w:lang w:val="en-IN"/>
          </w:rPr>
          <w:t xml:space="preserve">The </w:t>
        </w:r>
      </w:ins>
      <w:ins w:id="62" w:author="Ericsson" w:date="2023-09-29T11:33:00Z">
        <w:r w:rsidR="00E658FB">
          <w:rPr>
            <w:lang w:val="en-IN"/>
          </w:rPr>
          <w:t>MCData</w:t>
        </w:r>
      </w:ins>
      <w:ins w:id="63" w:author="Ericsson" w:date="2023-09-27T13:29:00Z">
        <w:r>
          <w:rPr>
            <w:lang w:val="en-IN"/>
          </w:rPr>
          <w:t xml:space="preserve"> gateway UE performs SIP registration for service authorization of </w:t>
        </w:r>
      </w:ins>
      <w:ins w:id="64" w:author="Ericsson" w:date="2023-09-29T11:33:00Z">
        <w:r w:rsidR="00E658FB">
          <w:rPr>
            <w:lang w:val="en-IN"/>
          </w:rPr>
          <w:t>MCData</w:t>
        </w:r>
      </w:ins>
      <w:ins w:id="65" w:author="Ericsson" w:date="2023-09-27T13:29:00Z">
        <w:r>
          <w:rPr>
            <w:lang w:val="en-IN"/>
          </w:rPr>
          <w:t xml:space="preserve"> gateway UE according to the </w:t>
        </w:r>
        <w:r>
          <w:t xml:space="preserve">procedures specified in </w:t>
        </w:r>
        <w:r w:rsidRPr="001B330D">
          <w:rPr>
            <w:noProof/>
            <w:lang w:val="en-US"/>
          </w:rPr>
          <w:t>3GPP TS 24.229 [</w:t>
        </w:r>
      </w:ins>
      <w:ins w:id="66" w:author="Ericsson" w:date="2023-09-29T14:25:00Z">
        <w:r w:rsidR="00761736">
          <w:rPr>
            <w:noProof/>
            <w:lang w:val="en-US"/>
          </w:rPr>
          <w:t>5</w:t>
        </w:r>
      </w:ins>
      <w:ins w:id="67" w:author="Ericsson" w:date="2023-09-27T13:29:00Z">
        <w:r w:rsidRPr="001B330D">
          <w:rPr>
            <w:noProof/>
            <w:lang w:val="en-US"/>
          </w:rPr>
          <w:t>]</w:t>
        </w:r>
        <w:r>
          <w:rPr>
            <w:noProof/>
            <w:lang w:val="en-US"/>
          </w:rPr>
          <w:t>.</w:t>
        </w:r>
        <w:r>
          <w:rPr>
            <w:lang w:val="en-IN"/>
          </w:rPr>
          <w:t xml:space="preserve"> The service authorization request to the </w:t>
        </w:r>
      </w:ins>
      <w:ins w:id="68" w:author="Ericsson" w:date="2023-09-29T11:33:00Z">
        <w:r w:rsidR="00E658FB">
          <w:rPr>
            <w:lang w:val="en-IN"/>
          </w:rPr>
          <w:t>MCData</w:t>
        </w:r>
      </w:ins>
      <w:ins w:id="69" w:author="Ericsson" w:date="2023-09-27T13:29:00Z">
        <w:r>
          <w:rPr>
            <w:lang w:val="en-IN"/>
          </w:rPr>
          <w:t xml:space="preserve"> server includes a list of </w:t>
        </w:r>
      </w:ins>
      <w:ins w:id="70" w:author="Ericsson" w:date="2023-09-29T08:13:00Z">
        <w:r w:rsidR="000A6653">
          <w:rPr>
            <w:lang w:val="en-US"/>
          </w:rPr>
          <w:t xml:space="preserve">GW </w:t>
        </w:r>
      </w:ins>
      <w:ins w:id="71" w:author="Ericsson" w:date="2023-09-29T11:33:00Z">
        <w:r w:rsidR="00E658FB">
          <w:rPr>
            <w:lang w:val="en-US"/>
          </w:rPr>
          <w:t>MCData</w:t>
        </w:r>
      </w:ins>
      <w:ins w:id="72" w:author="Ericsson" w:date="2023-09-27T13:29:00Z">
        <w:r>
          <w:rPr>
            <w:lang w:val="en-US"/>
          </w:rPr>
          <w:t xml:space="preserve"> IDs</w:t>
        </w:r>
        <w:r>
          <w:rPr>
            <w:lang w:val="en-IN"/>
          </w:rPr>
          <w:t xml:space="preserve"> that the </w:t>
        </w:r>
      </w:ins>
      <w:ins w:id="73" w:author="Ericsson" w:date="2023-09-29T11:33:00Z">
        <w:r w:rsidR="00E658FB">
          <w:rPr>
            <w:lang w:val="en-IN"/>
          </w:rPr>
          <w:t>MCData</w:t>
        </w:r>
      </w:ins>
      <w:ins w:id="74" w:author="Ericsson" w:date="2023-09-27T13:29:00Z">
        <w:r>
          <w:rPr>
            <w:lang w:val="en-IN"/>
          </w:rPr>
          <w:t xml:space="preserve"> gateway UE may host.</w:t>
        </w:r>
      </w:ins>
    </w:p>
    <w:p w14:paraId="3D4D2E03" w14:textId="3F6296D9" w:rsidR="007D0408" w:rsidRPr="007D0408" w:rsidRDefault="007D0408" w:rsidP="007D0408">
      <w:pPr>
        <w:pStyle w:val="EditorsNote"/>
        <w:rPr>
          <w:ins w:id="75" w:author="Ericsson" w:date="2023-09-27T13:29:00Z"/>
          <w:lang w:val="en-IN"/>
        </w:rPr>
      </w:pPr>
      <w:ins w:id="76" w:author="Ericsson2" w:date="2023-11-06T12:56:00Z">
        <w:r>
          <w:t>Editor</w:t>
        </w:r>
        <w:r w:rsidRPr="004F4198">
          <w:t>'</w:t>
        </w:r>
        <w:r>
          <w:t>s note</w:t>
        </w:r>
        <w:r w:rsidRPr="003E6841">
          <w:t>:</w:t>
        </w:r>
        <w:r>
          <w:tab/>
          <w:t>The usage of GW MC</w:t>
        </w:r>
      </w:ins>
      <w:ins w:id="77" w:author="Ericsson2" w:date="2023-11-06T12:57:00Z">
        <w:r>
          <w:t>Data</w:t>
        </w:r>
      </w:ins>
      <w:ins w:id="78" w:author="Ericsson2" w:date="2023-11-06T12:56:00Z">
        <w:r>
          <w:t xml:space="preserve"> IDs is FFS. There is ongoing discussion in stage-2 related to this identity.  </w:t>
        </w:r>
      </w:ins>
    </w:p>
    <w:p w14:paraId="3A51F39A" w14:textId="2B9C2A39" w:rsidR="008B18EB" w:rsidRPr="00C15E4D" w:rsidRDefault="008B18EB" w:rsidP="008B18EB">
      <w:pPr>
        <w:pStyle w:val="Heading3"/>
        <w:rPr>
          <w:ins w:id="79" w:author="Ericsson" w:date="2023-09-27T13:37:00Z"/>
        </w:rPr>
      </w:pPr>
      <w:bookmarkStart w:id="80" w:name="_Toc146245880"/>
      <w:bookmarkEnd w:id="5"/>
      <w:ins w:id="81" w:author="Ericsson" w:date="2023-09-27T13:37:00Z">
        <w:r w:rsidRPr="00C15E4D">
          <w:t>5.</w:t>
        </w:r>
        <w:r w:rsidRPr="003F7CDE">
          <w:rPr>
            <w:highlight w:val="yellow"/>
          </w:rPr>
          <w:t>x</w:t>
        </w:r>
        <w:r w:rsidRPr="00C15E4D">
          <w:t>.2</w:t>
        </w:r>
        <w:r w:rsidRPr="00C15E4D">
          <w:tab/>
          <w:t>Functional connectivity models</w:t>
        </w:r>
        <w:bookmarkEnd w:id="80"/>
      </w:ins>
    </w:p>
    <w:p w14:paraId="74FB2C51" w14:textId="2711D461" w:rsidR="008B18EB" w:rsidRDefault="008B18EB" w:rsidP="008B18EB">
      <w:pPr>
        <w:rPr>
          <w:ins w:id="82" w:author="Ericsson" w:date="2023-09-27T13:37:00Z"/>
        </w:rPr>
      </w:pPr>
      <w:ins w:id="83" w:author="Ericsson" w:date="2023-09-27T13:37:00Z">
        <w:r w:rsidRPr="00C15E4D">
          <w:t>The following figures give an overview of the connectivity between the different function</w:t>
        </w:r>
        <w:r>
          <w:t xml:space="preserve">al entities when using a </w:t>
        </w:r>
      </w:ins>
      <w:ins w:id="84" w:author="Ericsson" w:date="2023-09-29T11:33:00Z">
        <w:r w:rsidR="00E658FB">
          <w:t>MCData</w:t>
        </w:r>
      </w:ins>
      <w:ins w:id="85" w:author="Ericsson" w:date="2023-09-27T13:37:00Z">
        <w:r>
          <w:t xml:space="preserve"> gateway. One </w:t>
        </w:r>
      </w:ins>
      <w:ins w:id="86" w:author="Ericsson" w:date="2023-09-29T11:33:00Z">
        <w:r w:rsidR="00E658FB">
          <w:t>MCData</w:t>
        </w:r>
      </w:ins>
      <w:ins w:id="87" w:author="Ericsson" w:date="2023-09-27T13:37:00Z">
        <w:r>
          <w:t xml:space="preserve"> gateway client can only interact with one </w:t>
        </w:r>
      </w:ins>
      <w:ins w:id="88" w:author="Ericsson" w:date="2023-09-29T11:33:00Z">
        <w:r w:rsidR="00E658FB">
          <w:t>MCData</w:t>
        </w:r>
      </w:ins>
      <w:ins w:id="89" w:author="Ericsson" w:date="2023-09-27T13:37:00Z">
        <w:r>
          <w:t xml:space="preserve"> gateway UE server at the same time. </w:t>
        </w:r>
      </w:ins>
    </w:p>
    <w:p w14:paraId="62E0034E" w14:textId="235C74BA" w:rsidR="008B18EB" w:rsidRPr="00C15E4D" w:rsidRDefault="008B18EB" w:rsidP="008B18EB">
      <w:pPr>
        <w:pStyle w:val="NO"/>
        <w:rPr>
          <w:ins w:id="90" w:author="Ericsson" w:date="2023-09-27T13:37:00Z"/>
        </w:rPr>
      </w:pPr>
      <w:ins w:id="91" w:author="Ericsson" w:date="2023-09-27T13:37:00Z">
        <w:r>
          <w:t>NOTE:</w:t>
        </w:r>
        <w:r>
          <w:tab/>
          <w:t>MC Gateway clients for other service types (</w:t>
        </w:r>
        <w:proofErr w:type="gramStart"/>
        <w:r>
          <w:t>e.g.</w:t>
        </w:r>
        <w:proofErr w:type="gramEnd"/>
        <w:r>
          <w:t xml:space="preserve"> MC</w:t>
        </w:r>
      </w:ins>
      <w:ins w:id="92" w:author="Ericsson" w:date="2023-09-27T13:38:00Z">
        <w:r w:rsidR="009B48C6">
          <w:t>PTT</w:t>
        </w:r>
      </w:ins>
      <w:ins w:id="93" w:author="Ericsson" w:date="2023-09-27T13:37:00Z">
        <w:r>
          <w:t xml:space="preserve"> or MC</w:t>
        </w:r>
      </w:ins>
      <w:ins w:id="94" w:author="Ericsson" w:date="2023-09-29T14:32:00Z">
        <w:r w:rsidR="0033770A">
          <w:t>Video</w:t>
        </w:r>
      </w:ins>
      <w:ins w:id="95" w:author="Ericsson" w:date="2023-09-27T13:37:00Z">
        <w:r>
          <w:t xml:space="preserve">) can interact the MC gateway UE supporting the corresponding service types. MC gateway UEs for different service types can be deployed in the same UE. </w:t>
        </w:r>
      </w:ins>
    </w:p>
    <w:p w14:paraId="46EBA61F" w14:textId="0C90525C" w:rsidR="008B18EB" w:rsidRDefault="008B18EB" w:rsidP="008B18EB">
      <w:pPr>
        <w:rPr>
          <w:ins w:id="96" w:author="Ericsson2" w:date="2023-11-06T12:57:00Z"/>
        </w:rPr>
      </w:pPr>
      <w:ins w:id="97" w:author="Ericsson" w:date="2023-09-27T13:37:00Z">
        <w:r>
          <w:t xml:space="preserve">The authentication and authorization of the </w:t>
        </w:r>
      </w:ins>
      <w:ins w:id="98" w:author="Ericsson" w:date="2023-09-29T11:33:00Z">
        <w:r w:rsidR="00E658FB">
          <w:t>MCData</w:t>
        </w:r>
      </w:ins>
      <w:ins w:id="99" w:author="Ericsson" w:date="2023-09-27T13:37:00Z">
        <w:r>
          <w:t xml:space="preserve"> gateway client is done with the authentication and service authorization procedures defined for </w:t>
        </w:r>
      </w:ins>
      <w:ins w:id="100" w:author="Ericsson" w:date="2023-09-29T11:33:00Z">
        <w:r w:rsidR="00E658FB">
          <w:t>MCData</w:t>
        </w:r>
      </w:ins>
      <w:ins w:id="101" w:author="Ericsson" w:date="2023-09-27T13:37:00Z">
        <w:r>
          <w:t xml:space="preserve"> clients, with the addition of that the services authorization request also includes the </w:t>
        </w:r>
      </w:ins>
      <w:ins w:id="102" w:author="Ericsson" w:date="2023-09-29T08:13:00Z">
        <w:r w:rsidR="000A6653">
          <w:rPr>
            <w:noProof/>
          </w:rPr>
          <w:t xml:space="preserve">GW </w:t>
        </w:r>
      </w:ins>
      <w:ins w:id="103" w:author="Ericsson" w:date="2023-09-29T11:33:00Z">
        <w:r w:rsidR="00E658FB">
          <w:rPr>
            <w:noProof/>
          </w:rPr>
          <w:t>MCData</w:t>
        </w:r>
      </w:ins>
      <w:ins w:id="104" w:author="Ericsson" w:date="2023-09-27T13:37:00Z">
        <w:r>
          <w:rPr>
            <w:noProof/>
          </w:rPr>
          <w:t xml:space="preserve"> ID</w:t>
        </w:r>
        <w:r>
          <w:t xml:space="preserve"> of the </w:t>
        </w:r>
      </w:ins>
      <w:ins w:id="105" w:author="Ericsson" w:date="2023-09-29T11:33:00Z">
        <w:r w:rsidR="00E658FB">
          <w:t>MCData</w:t>
        </w:r>
      </w:ins>
      <w:ins w:id="106" w:author="Ericsson" w:date="2023-09-27T13:37:00Z">
        <w:r>
          <w:t xml:space="preserve"> Gateway UE that the </w:t>
        </w:r>
      </w:ins>
      <w:ins w:id="107" w:author="Ericsson" w:date="2023-09-29T11:33:00Z">
        <w:r w:rsidR="00E658FB">
          <w:t>MCData</w:t>
        </w:r>
      </w:ins>
      <w:ins w:id="108" w:author="Ericsson" w:date="2023-09-27T13:37:00Z">
        <w:r>
          <w:t xml:space="preserve"> gateway client request to utilize to access the </w:t>
        </w:r>
      </w:ins>
      <w:ins w:id="109" w:author="Ericsson" w:date="2023-09-29T11:33:00Z">
        <w:r w:rsidR="00E658FB">
          <w:t>MCData</w:t>
        </w:r>
      </w:ins>
      <w:ins w:id="110" w:author="Ericsson" w:date="2023-09-27T13:37:00Z">
        <w:r>
          <w:t xml:space="preserve"> service.</w:t>
        </w:r>
      </w:ins>
    </w:p>
    <w:p w14:paraId="49E77521" w14:textId="3695F0D7" w:rsidR="007D0408" w:rsidRPr="007D0408" w:rsidRDefault="007D0408" w:rsidP="007D0408">
      <w:pPr>
        <w:pStyle w:val="EditorsNote"/>
        <w:rPr>
          <w:ins w:id="111" w:author="Ericsson" w:date="2023-09-27T13:37:00Z"/>
          <w:lang w:val="en-IN"/>
        </w:rPr>
      </w:pPr>
      <w:ins w:id="112" w:author="Ericsson2" w:date="2023-11-06T12:57:00Z">
        <w:r>
          <w:t>Editor</w:t>
        </w:r>
        <w:r w:rsidRPr="004F4198">
          <w:t>'</w:t>
        </w:r>
        <w:r>
          <w:t>s note</w:t>
        </w:r>
        <w:r w:rsidRPr="003E6841">
          <w:t>:</w:t>
        </w:r>
        <w:r>
          <w:tab/>
          <w:t>The usage of GW MC</w:t>
        </w:r>
        <w:r>
          <w:t>Data</w:t>
        </w:r>
        <w:r>
          <w:t xml:space="preserve"> IDs is FFS. There is ongoing discussion in stage-2 related to this identity.  </w:t>
        </w:r>
      </w:ins>
    </w:p>
    <w:p w14:paraId="5950C47C" w14:textId="54D965D3" w:rsidR="008B18EB" w:rsidRPr="00C15E4D" w:rsidRDefault="008B18EB" w:rsidP="008B18EB">
      <w:pPr>
        <w:rPr>
          <w:ins w:id="113" w:author="Ericsson" w:date="2023-09-27T13:37:00Z"/>
        </w:rPr>
      </w:pPr>
      <w:ins w:id="114" w:author="Ericsson" w:date="2023-09-27T13:37:00Z">
        <w:r w:rsidRPr="00C15E4D">
          <w:t>Figure 5.</w:t>
        </w:r>
      </w:ins>
      <w:ins w:id="115" w:author="Ericsson" w:date="2023-09-27T13:39:00Z">
        <w:r w:rsidR="00073134" w:rsidRPr="003F7CDE">
          <w:rPr>
            <w:highlight w:val="yellow"/>
          </w:rPr>
          <w:t>x</w:t>
        </w:r>
      </w:ins>
      <w:ins w:id="116" w:author="Ericsson" w:date="2023-09-27T13:37:00Z">
        <w:r w:rsidRPr="00C15E4D">
          <w:t>.2-1 shows the</w:t>
        </w:r>
        <w:r>
          <w:t xml:space="preserve"> scenario when the </w:t>
        </w:r>
      </w:ins>
      <w:ins w:id="117" w:author="Ericsson" w:date="2023-09-29T11:33:00Z">
        <w:r w:rsidR="00E658FB">
          <w:t>MCData</w:t>
        </w:r>
      </w:ins>
      <w:ins w:id="118" w:author="Ericsson" w:date="2023-09-27T13:37:00Z">
        <w:r>
          <w:t xml:space="preserve"> client resides in the </w:t>
        </w:r>
      </w:ins>
      <w:ins w:id="119" w:author="Ericsson" w:date="2023-09-29T11:33:00Z">
        <w:r w:rsidR="00E658FB">
          <w:t>MCData</w:t>
        </w:r>
      </w:ins>
      <w:ins w:id="120" w:author="Ericsson" w:date="2023-09-27T13:37:00Z">
        <w:r>
          <w:t xml:space="preserve"> gateway UE. How the non-3GPP device</w:t>
        </w:r>
        <w:r w:rsidDel="00516252">
          <w:t xml:space="preserve"> </w:t>
        </w:r>
        <w:r>
          <w:t xml:space="preserve">interacts with the </w:t>
        </w:r>
      </w:ins>
      <w:ins w:id="121" w:author="Ericsson" w:date="2023-09-29T11:33:00Z">
        <w:r w:rsidR="00E658FB">
          <w:t>MCData</w:t>
        </w:r>
      </w:ins>
      <w:ins w:id="122" w:author="Ericsson" w:date="2023-09-27T13:37:00Z">
        <w:r>
          <w:t xml:space="preserve"> client over a non</w:t>
        </w:r>
        <w:r>
          <w:noBreakHyphen/>
          <w:t>3GPP access technology is not part of the current specification</w:t>
        </w:r>
        <w:r w:rsidRPr="00C15E4D">
          <w:t>.</w:t>
        </w:r>
        <w:r>
          <w:t xml:space="preserve"> </w:t>
        </w:r>
      </w:ins>
    </w:p>
    <w:p w14:paraId="0A8E9EFE" w14:textId="17F620FE" w:rsidR="008B18EB" w:rsidRPr="008642BE" w:rsidRDefault="008B18EB" w:rsidP="008B18EB">
      <w:pPr>
        <w:pStyle w:val="TH"/>
        <w:rPr>
          <w:ins w:id="123" w:author="Ericsson" w:date="2023-09-27T13:37:00Z"/>
        </w:rPr>
      </w:pPr>
      <w:ins w:id="124" w:author="Ericsson" w:date="2023-09-27T13:37:00Z">
        <w:r w:rsidRPr="004D492A">
          <w:t xml:space="preserve"> </w:t>
        </w:r>
      </w:ins>
      <w:ins w:id="125" w:author="Ericsson" w:date="2023-09-29T14:35:00Z">
        <w:r w:rsidR="00BA7F70" w:rsidRPr="00BA7F70">
          <w:t xml:space="preserve"> </w:t>
        </w:r>
      </w:ins>
      <w:ins w:id="126" w:author="Ericsson" w:date="2023-09-29T14:35:00Z">
        <w:r w:rsidR="00BA7F70">
          <w:object w:dxaOrig="8370" w:dyaOrig="2686" w14:anchorId="73317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18.25pt;height:134.6pt" o:ole="">
              <v:imagedata r:id="rId13" o:title=""/>
            </v:shape>
            <o:OLEObject Type="Embed" ProgID="Visio.Drawing.15" ShapeID="_x0000_i1035" DrawAspect="Content" ObjectID="_1760781370" r:id="rId14"/>
          </w:object>
        </w:r>
      </w:ins>
    </w:p>
    <w:p w14:paraId="1C7636DD" w14:textId="44E108F8" w:rsidR="008B18EB" w:rsidRPr="008642BE" w:rsidRDefault="008B18EB" w:rsidP="008B18EB">
      <w:pPr>
        <w:pStyle w:val="TF"/>
        <w:rPr>
          <w:ins w:id="127" w:author="Ericsson" w:date="2023-09-27T13:37:00Z"/>
        </w:rPr>
      </w:pPr>
      <w:ins w:id="128" w:author="Ericsson" w:date="2023-09-27T13:37:00Z">
        <w:r w:rsidRPr="008642BE">
          <w:t>Figure 5.</w:t>
        </w:r>
      </w:ins>
      <w:ins w:id="129" w:author="Ericsson" w:date="2023-09-27T13:40:00Z">
        <w:r w:rsidR="001D43CC" w:rsidRPr="003F7CDE">
          <w:rPr>
            <w:highlight w:val="yellow"/>
          </w:rPr>
          <w:t>x</w:t>
        </w:r>
      </w:ins>
      <w:ins w:id="130" w:author="Ericsson" w:date="2023-09-27T13:37:00Z">
        <w:r w:rsidRPr="008642BE">
          <w:t xml:space="preserve">.2-1: </w:t>
        </w:r>
        <w:r>
          <w:t xml:space="preserve">Relationship between non-3GPP device, </w:t>
        </w:r>
      </w:ins>
      <w:ins w:id="131" w:author="Ericsson" w:date="2023-09-29T11:33:00Z">
        <w:r w:rsidR="00E658FB">
          <w:t>MCData</w:t>
        </w:r>
      </w:ins>
      <w:ins w:id="132" w:author="Ericsson" w:date="2023-09-27T13:37:00Z">
        <w:r>
          <w:t xml:space="preserve"> gateway UE and the </w:t>
        </w:r>
      </w:ins>
      <w:ins w:id="133" w:author="Ericsson" w:date="2023-09-29T11:33:00Z">
        <w:r w:rsidR="00E658FB">
          <w:t>MCData</w:t>
        </w:r>
      </w:ins>
      <w:ins w:id="134" w:author="Ericsson" w:date="2023-09-27T13:37:00Z">
        <w:r>
          <w:t xml:space="preserve"> server with the </w:t>
        </w:r>
      </w:ins>
      <w:ins w:id="135" w:author="Ericsson" w:date="2023-09-29T11:33:00Z">
        <w:r w:rsidR="00E658FB">
          <w:t>MCData</w:t>
        </w:r>
      </w:ins>
      <w:ins w:id="136" w:author="Ericsson" w:date="2023-09-27T13:37:00Z">
        <w:r>
          <w:t xml:space="preserve"> client located in the </w:t>
        </w:r>
      </w:ins>
      <w:ins w:id="137" w:author="Ericsson" w:date="2023-09-29T11:33:00Z">
        <w:r w:rsidR="00E658FB">
          <w:t>MCData</w:t>
        </w:r>
      </w:ins>
      <w:ins w:id="138" w:author="Ericsson" w:date="2023-09-27T13:37:00Z">
        <w:r>
          <w:t xml:space="preserve"> gateway </w:t>
        </w:r>
        <w:proofErr w:type="gramStart"/>
        <w:r>
          <w:t>UE</w:t>
        </w:r>
        <w:proofErr w:type="gramEnd"/>
      </w:ins>
    </w:p>
    <w:p w14:paraId="7E2385C9" w14:textId="6A0BDAA0" w:rsidR="008B18EB" w:rsidRPr="00C15E4D" w:rsidRDefault="008B18EB" w:rsidP="008B18EB">
      <w:pPr>
        <w:rPr>
          <w:ins w:id="139" w:author="Ericsson" w:date="2023-09-27T13:37:00Z"/>
        </w:rPr>
      </w:pPr>
      <w:ins w:id="140" w:author="Ericsson" w:date="2023-09-27T13:37:00Z">
        <w:r w:rsidRPr="008642BE">
          <w:lastRenderedPageBreak/>
          <w:t>Figure 5.</w:t>
        </w:r>
      </w:ins>
      <w:ins w:id="141" w:author="Ericsson" w:date="2023-09-27T13:40:00Z">
        <w:r w:rsidR="003F7CDE" w:rsidRPr="003F7CDE">
          <w:rPr>
            <w:highlight w:val="yellow"/>
          </w:rPr>
          <w:t>x</w:t>
        </w:r>
      </w:ins>
      <w:ins w:id="142" w:author="Ericsson" w:date="2023-09-27T13:37:00Z">
        <w:r w:rsidRPr="008642BE">
          <w:t xml:space="preserve">.2-2 </w:t>
        </w:r>
        <w:r w:rsidRPr="00C15E4D">
          <w:t>shows the</w:t>
        </w:r>
        <w:r>
          <w:t xml:space="preserve"> scenario when the </w:t>
        </w:r>
      </w:ins>
      <w:ins w:id="143" w:author="Ericsson" w:date="2023-09-29T11:33:00Z">
        <w:r w:rsidR="00E658FB">
          <w:t>MCData</w:t>
        </w:r>
      </w:ins>
      <w:ins w:id="144" w:author="Ericsson" w:date="2023-09-27T13:37:00Z">
        <w:r>
          <w:t xml:space="preserve"> client resides in the non-3GPP device that uses a non</w:t>
        </w:r>
        <w:r>
          <w:noBreakHyphen/>
          <w:t xml:space="preserve">3GPP access technology to access the </w:t>
        </w:r>
      </w:ins>
      <w:ins w:id="145" w:author="Ericsson" w:date="2023-09-29T11:33:00Z">
        <w:r w:rsidR="00E658FB">
          <w:t>MCData</w:t>
        </w:r>
      </w:ins>
      <w:ins w:id="146" w:author="Ericsson" w:date="2023-09-27T13:37:00Z">
        <w:r>
          <w:t xml:space="preserve"> service. In this case the </w:t>
        </w:r>
      </w:ins>
      <w:ins w:id="147" w:author="Ericsson" w:date="2023-09-29T11:33:00Z">
        <w:r w:rsidR="00E658FB">
          <w:t>MCData</w:t>
        </w:r>
      </w:ins>
      <w:ins w:id="148" w:author="Ericsson" w:date="2023-09-27T13:37:00Z">
        <w:r>
          <w:t xml:space="preserve"> gateway UE will relay the </w:t>
        </w:r>
        <w:proofErr w:type="spellStart"/>
        <w:r>
          <w:t>signaling</w:t>
        </w:r>
        <w:proofErr w:type="spellEnd"/>
        <w:r>
          <w:t xml:space="preserve"> between the </w:t>
        </w:r>
      </w:ins>
      <w:ins w:id="149" w:author="Ericsson" w:date="2023-09-29T11:33:00Z">
        <w:r w:rsidR="00E658FB">
          <w:t>MCData</w:t>
        </w:r>
      </w:ins>
      <w:ins w:id="150" w:author="Ericsson" w:date="2023-09-27T13:37:00Z">
        <w:r>
          <w:t xml:space="preserve"> client and the participating </w:t>
        </w:r>
      </w:ins>
      <w:ins w:id="151" w:author="Ericsson" w:date="2023-09-29T11:33:00Z">
        <w:r w:rsidR="00E658FB">
          <w:t>MCData</w:t>
        </w:r>
      </w:ins>
      <w:ins w:id="152" w:author="Ericsson" w:date="2023-09-27T13:41:00Z">
        <w:r w:rsidR="00F83124">
          <w:t xml:space="preserve"> </w:t>
        </w:r>
      </w:ins>
      <w:ins w:id="153" w:author="Ericsson" w:date="2023-09-27T13:37:00Z">
        <w:r>
          <w:t>server as well as forward the media plane.</w:t>
        </w:r>
      </w:ins>
    </w:p>
    <w:p w14:paraId="33D0777E" w14:textId="77777777" w:rsidR="008B18EB" w:rsidRDefault="008B18EB" w:rsidP="008B18EB">
      <w:pPr>
        <w:rPr>
          <w:ins w:id="154" w:author="Ericsson" w:date="2023-09-27T13:37:00Z"/>
          <w:noProof/>
        </w:rPr>
      </w:pPr>
    </w:p>
    <w:p w14:paraId="5F84DFD5" w14:textId="17402A92" w:rsidR="008B18EB" w:rsidRPr="008642BE" w:rsidRDefault="008B18EB" w:rsidP="008B18EB">
      <w:pPr>
        <w:pStyle w:val="TH"/>
        <w:rPr>
          <w:ins w:id="155" w:author="Ericsson" w:date="2023-09-27T13:37:00Z"/>
        </w:rPr>
      </w:pPr>
      <w:ins w:id="156" w:author="Ericsson" w:date="2023-09-27T13:37:00Z">
        <w:r w:rsidRPr="00C1726B">
          <w:t xml:space="preserve"> </w:t>
        </w:r>
      </w:ins>
      <w:ins w:id="157" w:author="Ericsson" w:date="2023-09-29T14:35:00Z">
        <w:r w:rsidR="00F43FD5" w:rsidRPr="00F43FD5">
          <w:t xml:space="preserve"> </w:t>
        </w:r>
      </w:ins>
      <w:ins w:id="158" w:author="Ericsson" w:date="2023-09-29T14:35:00Z">
        <w:r w:rsidR="00F43FD5">
          <w:object w:dxaOrig="8370" w:dyaOrig="2686" w14:anchorId="4F610AED">
            <v:shape id="_x0000_i1036" type="#_x0000_t75" style="width:418.25pt;height:134.6pt" o:ole="">
              <v:imagedata r:id="rId15" o:title=""/>
            </v:shape>
            <o:OLEObject Type="Embed" ProgID="Visio.Drawing.15" ShapeID="_x0000_i1036" DrawAspect="Content" ObjectID="_1760781371" r:id="rId16"/>
          </w:object>
        </w:r>
      </w:ins>
    </w:p>
    <w:p w14:paraId="078BDE07" w14:textId="482A7EA7" w:rsidR="008B18EB" w:rsidRPr="0073469F" w:rsidRDefault="008B18EB" w:rsidP="008B18EB">
      <w:pPr>
        <w:pStyle w:val="TF"/>
        <w:rPr>
          <w:ins w:id="159" w:author="Ericsson" w:date="2023-09-27T13:37:00Z"/>
        </w:rPr>
      </w:pPr>
      <w:ins w:id="160" w:author="Ericsson" w:date="2023-09-27T13:37:00Z">
        <w:r w:rsidRPr="008642BE">
          <w:t>Figure 5.</w:t>
        </w:r>
      </w:ins>
      <w:ins w:id="161" w:author="Ericsson" w:date="2023-09-27T13:42:00Z">
        <w:r w:rsidR="00F83124" w:rsidRPr="00F83124">
          <w:rPr>
            <w:highlight w:val="yellow"/>
          </w:rPr>
          <w:t>x</w:t>
        </w:r>
      </w:ins>
      <w:ins w:id="162" w:author="Ericsson" w:date="2023-09-27T13:37:00Z">
        <w:r w:rsidRPr="008642BE">
          <w:t>.2-</w:t>
        </w:r>
        <w:r>
          <w:t>2</w:t>
        </w:r>
        <w:r w:rsidRPr="008642BE">
          <w:t xml:space="preserve">: </w:t>
        </w:r>
        <w:r>
          <w:t xml:space="preserve">Relationship between non-3GPP device, </w:t>
        </w:r>
      </w:ins>
      <w:ins w:id="163" w:author="Ericsson" w:date="2023-09-29T11:33:00Z">
        <w:r w:rsidR="00E658FB">
          <w:t>MCData</w:t>
        </w:r>
      </w:ins>
      <w:ins w:id="164" w:author="Ericsson" w:date="2023-09-27T13:41:00Z">
        <w:r w:rsidR="00F83124">
          <w:t xml:space="preserve"> </w:t>
        </w:r>
      </w:ins>
      <w:ins w:id="165" w:author="Ericsson" w:date="2023-09-27T13:37:00Z">
        <w:r>
          <w:t xml:space="preserve">gateway UE and the </w:t>
        </w:r>
      </w:ins>
      <w:ins w:id="166" w:author="Ericsson" w:date="2023-09-29T11:33:00Z">
        <w:r w:rsidR="00E658FB">
          <w:t>MCData</w:t>
        </w:r>
      </w:ins>
      <w:ins w:id="167" w:author="Ericsson" w:date="2023-09-27T13:41:00Z">
        <w:r w:rsidR="00F83124">
          <w:t xml:space="preserve"> </w:t>
        </w:r>
      </w:ins>
      <w:ins w:id="168" w:author="Ericsson" w:date="2023-09-27T13:37:00Z">
        <w:r>
          <w:t xml:space="preserve">server with the </w:t>
        </w:r>
      </w:ins>
      <w:ins w:id="169" w:author="Ericsson" w:date="2023-09-29T11:33:00Z">
        <w:r w:rsidR="00E658FB">
          <w:t>MCData</w:t>
        </w:r>
      </w:ins>
      <w:ins w:id="170" w:author="Ericsson" w:date="2023-09-27T13:41:00Z">
        <w:r w:rsidR="00F83124">
          <w:t xml:space="preserve"> </w:t>
        </w:r>
      </w:ins>
      <w:ins w:id="171" w:author="Ericsson" w:date="2023-09-27T13:37:00Z">
        <w:r>
          <w:t xml:space="preserve">client located in the non-3GPP </w:t>
        </w:r>
        <w:proofErr w:type="gramStart"/>
        <w:r>
          <w:t>device</w:t>
        </w:r>
        <w:proofErr w:type="gramEnd"/>
      </w:ins>
    </w:p>
    <w:p w14:paraId="1A91DD27" w14:textId="77777777" w:rsidR="006A47F8" w:rsidRPr="00C91583" w:rsidRDefault="006A47F8" w:rsidP="006A47F8"/>
    <w:p w14:paraId="68DDE6A0" w14:textId="77777777" w:rsidR="006A47F8" w:rsidRPr="006B5418" w:rsidRDefault="006A47F8" w:rsidP="006A4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BE83B" w14:textId="77777777" w:rsidR="007168B4" w:rsidRPr="00B02A0B" w:rsidRDefault="007168B4" w:rsidP="007168B4">
      <w:pPr>
        <w:pStyle w:val="Heading2"/>
      </w:pPr>
      <w:bookmarkStart w:id="172" w:name="_Toc20215512"/>
      <w:bookmarkStart w:id="173" w:name="_Toc27495979"/>
      <w:bookmarkStart w:id="174" w:name="_Toc36107718"/>
      <w:bookmarkStart w:id="175" w:name="_Toc44598469"/>
      <w:bookmarkStart w:id="176" w:name="_Toc44602324"/>
      <w:bookmarkStart w:id="177" w:name="_Toc45197501"/>
      <w:bookmarkStart w:id="178" w:name="_Toc45695534"/>
      <w:bookmarkStart w:id="179" w:name="_Toc51850990"/>
      <w:bookmarkStart w:id="180" w:name="_Toc92224593"/>
      <w:bookmarkStart w:id="181" w:name="_Toc146238989"/>
      <w:bookmarkEnd w:id="6"/>
      <w:bookmarkEnd w:id="7"/>
      <w:bookmarkEnd w:id="8"/>
      <w:bookmarkEnd w:id="9"/>
      <w:bookmarkEnd w:id="10"/>
      <w:bookmarkEnd w:id="11"/>
      <w:r w:rsidRPr="00B02A0B">
        <w:t>7.1</w:t>
      </w:r>
      <w:r w:rsidRPr="00B02A0B">
        <w:tab/>
        <w:t>General</w:t>
      </w:r>
      <w:bookmarkEnd w:id="172"/>
      <w:bookmarkEnd w:id="173"/>
      <w:bookmarkEnd w:id="174"/>
      <w:bookmarkEnd w:id="175"/>
      <w:bookmarkEnd w:id="176"/>
      <w:bookmarkEnd w:id="177"/>
      <w:bookmarkEnd w:id="178"/>
      <w:bookmarkEnd w:id="179"/>
      <w:bookmarkEnd w:id="180"/>
      <w:bookmarkEnd w:id="181"/>
    </w:p>
    <w:p w14:paraId="5938F47A" w14:textId="77777777" w:rsidR="007168B4" w:rsidRPr="00B02A0B" w:rsidRDefault="007168B4" w:rsidP="007168B4">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907CC60" w14:textId="77777777" w:rsidR="007168B4" w:rsidRPr="00B02A0B" w:rsidRDefault="007168B4" w:rsidP="007168B4">
      <w:pPr>
        <w:rPr>
          <w:lang w:val="en-US"/>
        </w:rPr>
      </w:pPr>
      <w:r w:rsidRPr="00B02A0B">
        <w:t xml:space="preserve">If another MC service client </w:t>
      </w:r>
      <w:r w:rsidRPr="00B02A0B">
        <w:rPr>
          <w:lang w:val="en-US"/>
        </w:rPr>
        <w:t>(</w:t>
      </w:r>
      <w:proofErr w:type="gramStart"/>
      <w:r w:rsidRPr="00B02A0B">
        <w:rPr>
          <w:lang w:val="en-US"/>
        </w:rPr>
        <w:t>e.g.</w:t>
      </w:r>
      <w:proofErr w:type="gramEnd"/>
      <w:r w:rsidRPr="00B02A0B">
        <w:rPr>
          <w:lang w:val="en-US"/>
        </w:rPr>
        <w:t xml:space="preserve"> MCPTT, MCVideo</w:t>
      </w:r>
      <w:r w:rsidRPr="00B02A0B">
        <w:t xml:space="preserve">) </w:t>
      </w:r>
      <w:r w:rsidRPr="00B02A0B">
        <w:rPr>
          <w:lang w:val="en-US"/>
        </w:rPr>
        <w:t xml:space="preserve">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w:t>
      </w:r>
      <w:proofErr w:type="gramStart"/>
      <w:r w:rsidRPr="00B02A0B">
        <w:rPr>
          <w:lang w:val="en-US"/>
        </w:rPr>
        <w:t>registers</w:t>
      </w:r>
      <w:proofErr w:type="gramEnd"/>
      <w:r w:rsidRPr="00B02A0B">
        <w:rPr>
          <w:lang w:val="en-US"/>
        </w:rPr>
        <w:t xml:space="preserve"> then a re-registration is performed containing the parameters for the other operating MC services.</w:t>
      </w:r>
    </w:p>
    <w:p w14:paraId="3B3879D5" w14:textId="77777777" w:rsidR="007168B4" w:rsidRPr="00B02A0B" w:rsidRDefault="007168B4" w:rsidP="007168B4">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00A6BD12" w14:textId="77777777" w:rsidR="007168B4" w:rsidRPr="00B02A0B" w:rsidRDefault="007168B4" w:rsidP="007168B4">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60BCBCE1" w14:textId="202BDB0E" w:rsidR="006A47F8" w:rsidRPr="00C91583" w:rsidRDefault="00E3108F" w:rsidP="00C91583">
      <w:ins w:id="182" w:author="Ericsson" w:date="2023-09-26T15:39:00Z">
        <w:r>
          <w:t>This clause also</w:t>
        </w:r>
        <w:r w:rsidR="0076212B">
          <w:t xml:space="preserve"> describes the procedures for SIP registration and </w:t>
        </w:r>
      </w:ins>
      <w:ins w:id="183" w:author="Ericsson" w:date="2023-09-29T11:34:00Z">
        <w:r w:rsidR="00E658FB">
          <w:t>MCData</w:t>
        </w:r>
      </w:ins>
      <w:ins w:id="184" w:author="Ericsson" w:date="2023-09-26T15:39:00Z">
        <w:r w:rsidR="0076212B">
          <w:t xml:space="preserve"> service authorization for </w:t>
        </w:r>
      </w:ins>
      <w:ins w:id="185" w:author="Ericsson" w:date="2023-09-29T11:34:00Z">
        <w:r w:rsidR="00E658FB">
          <w:t>MCData</w:t>
        </w:r>
      </w:ins>
      <w:ins w:id="186" w:author="Ericsson" w:date="2023-09-26T15:39:00Z">
        <w:r w:rsidR="0076212B">
          <w:t xml:space="preserve"> </w:t>
        </w:r>
      </w:ins>
      <w:ins w:id="187" w:author="Ericsson" w:date="2023-09-26T15:40:00Z">
        <w:r w:rsidR="0076212B">
          <w:t xml:space="preserve">gateway UEs. </w:t>
        </w:r>
      </w:ins>
    </w:p>
    <w:bookmarkEnd w:id="12"/>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6E962" w14:textId="77777777" w:rsidR="00AD7731" w:rsidRPr="00B02A0B" w:rsidRDefault="00AD7731" w:rsidP="00AD7731">
      <w:pPr>
        <w:pStyle w:val="Heading3"/>
      </w:pPr>
      <w:bookmarkStart w:id="188" w:name="_Toc20215514"/>
      <w:bookmarkStart w:id="189" w:name="_Toc27495981"/>
      <w:bookmarkStart w:id="190" w:name="_Toc36107720"/>
      <w:bookmarkStart w:id="191" w:name="_Toc44598471"/>
      <w:bookmarkStart w:id="192" w:name="_Toc44602326"/>
      <w:bookmarkStart w:id="193" w:name="_Toc45197503"/>
      <w:bookmarkStart w:id="194" w:name="_Toc45695536"/>
      <w:bookmarkStart w:id="195" w:name="_Toc51850992"/>
      <w:bookmarkStart w:id="196" w:name="_Toc92224595"/>
      <w:bookmarkStart w:id="197" w:name="_Toc146238991"/>
      <w:bookmarkStart w:id="198" w:name="_Toc20152464"/>
      <w:bookmarkStart w:id="199" w:name="_Toc27495129"/>
      <w:bookmarkStart w:id="200" w:name="_Toc36108597"/>
      <w:bookmarkStart w:id="201" w:name="_Toc45194385"/>
      <w:bookmarkStart w:id="202" w:name="_Toc138437941"/>
      <w:bookmarkStart w:id="203" w:name="_Toc20155737"/>
      <w:bookmarkStart w:id="204" w:name="_Toc27500892"/>
      <w:bookmarkStart w:id="205" w:name="_Toc36049017"/>
      <w:bookmarkStart w:id="206" w:name="_Toc45209780"/>
      <w:bookmarkStart w:id="207" w:name="_Toc51860605"/>
      <w:bookmarkStart w:id="208" w:name="_Toc138440892"/>
      <w:r w:rsidRPr="00B02A0B">
        <w:t>7.2.1</w:t>
      </w:r>
      <w:r w:rsidRPr="00B02A0B">
        <w:tab/>
        <w:t>SIP REGISTER request for service authorisation</w:t>
      </w:r>
      <w:bookmarkEnd w:id="188"/>
      <w:bookmarkEnd w:id="189"/>
      <w:bookmarkEnd w:id="190"/>
      <w:bookmarkEnd w:id="191"/>
      <w:bookmarkEnd w:id="192"/>
      <w:bookmarkEnd w:id="193"/>
      <w:bookmarkEnd w:id="194"/>
      <w:bookmarkEnd w:id="195"/>
      <w:bookmarkEnd w:id="196"/>
      <w:bookmarkEnd w:id="197"/>
    </w:p>
    <w:p w14:paraId="0B044A05" w14:textId="77777777" w:rsidR="00AD7731" w:rsidRPr="00B02A0B" w:rsidRDefault="00AD7731" w:rsidP="00AD7731">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3E984735" w14:textId="77777777" w:rsidR="00AD7731" w:rsidRPr="00B02A0B" w:rsidRDefault="00AD7731" w:rsidP="00AD7731">
      <w:r w:rsidRPr="00B02A0B">
        <w:rPr>
          <w:noProof/>
          <w:lang w:val="en-US"/>
        </w:rPr>
        <w:lastRenderedPageBreak/>
        <w:t xml:space="preserve">The MCData client shall include the following media feature tags </w:t>
      </w:r>
      <w:r w:rsidRPr="00B02A0B">
        <w:t>in the Contact header field of the SIP REGISTER request:</w:t>
      </w:r>
    </w:p>
    <w:p w14:paraId="72F0883A" w14:textId="77777777" w:rsidR="00AD7731" w:rsidRPr="00B02A0B" w:rsidRDefault="00AD7731" w:rsidP="00AD7731">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
    <w:p w14:paraId="10A72052" w14:textId="77777777" w:rsidR="00AD7731" w:rsidRPr="00B02A0B" w:rsidRDefault="00AD7731" w:rsidP="00AD7731">
      <w:pPr>
        <w:pStyle w:val="B1"/>
      </w:pPr>
      <w:r w:rsidRPr="00B02A0B">
        <w:t>2)</w:t>
      </w:r>
      <w:r w:rsidRPr="00B02A0B">
        <w:tab/>
        <w:t>if SDS is supported then:</w:t>
      </w:r>
    </w:p>
    <w:p w14:paraId="768F9804" w14:textId="77777777" w:rsidR="00AD7731" w:rsidRPr="00B02A0B" w:rsidRDefault="00AD7731" w:rsidP="00AD7731">
      <w:pPr>
        <w:pStyle w:val="B2"/>
      </w:pPr>
      <w:r w:rsidRPr="00B02A0B">
        <w:rPr>
          <w:lang w:val="en-US"/>
        </w:rPr>
        <w:t>a)</w:t>
      </w:r>
      <w:r w:rsidRPr="00B02A0B">
        <w:rPr>
          <w:lang w:val="en-US"/>
        </w:rPr>
        <w:tab/>
      </w:r>
      <w:r w:rsidRPr="00B02A0B">
        <w:t>the g.3gpp.mcdata.sds media feature tag; and</w:t>
      </w:r>
    </w:p>
    <w:p w14:paraId="7DC7D46D" w14:textId="77777777" w:rsidR="00AD7731" w:rsidRPr="00B02A0B" w:rsidRDefault="00AD7731" w:rsidP="00AD7731">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roofErr w:type="spellStart"/>
      <w:r w:rsidRPr="00B02A0B">
        <w:t>sds</w:t>
      </w:r>
      <w:proofErr w:type="spellEnd"/>
      <w:r w:rsidRPr="00B02A0B">
        <w:t>"</w:t>
      </w:r>
      <w:r w:rsidRPr="00B02A0B">
        <w:rPr>
          <w:lang w:val="en-US"/>
        </w:rPr>
        <w:t>; and</w:t>
      </w:r>
    </w:p>
    <w:p w14:paraId="762D46EA" w14:textId="77777777" w:rsidR="00AD7731" w:rsidRPr="00B02A0B" w:rsidRDefault="00AD7731" w:rsidP="00AD7731">
      <w:pPr>
        <w:pStyle w:val="B1"/>
      </w:pPr>
      <w:r w:rsidRPr="00B02A0B">
        <w:t>3)</w:t>
      </w:r>
      <w:r w:rsidRPr="00B02A0B">
        <w:tab/>
        <w:t>if FD service is supported then:</w:t>
      </w:r>
    </w:p>
    <w:p w14:paraId="42067FCF" w14:textId="77777777" w:rsidR="00AD7731" w:rsidRPr="00B02A0B" w:rsidRDefault="00AD7731" w:rsidP="00AD7731">
      <w:pPr>
        <w:pStyle w:val="B2"/>
      </w:pPr>
      <w:r w:rsidRPr="00B02A0B">
        <w:rPr>
          <w:lang w:val="en-US"/>
        </w:rPr>
        <w:t>a)</w:t>
      </w:r>
      <w:r w:rsidRPr="00B02A0B">
        <w:rPr>
          <w:lang w:val="en-US"/>
        </w:rPr>
        <w:tab/>
      </w:r>
      <w:r w:rsidRPr="00B02A0B">
        <w:t xml:space="preserve">the </w:t>
      </w:r>
      <w:proofErr w:type="gramStart"/>
      <w:r w:rsidRPr="00B02A0B">
        <w:t>g.3gpp.mcdata.</w:t>
      </w:r>
      <w:proofErr w:type="spellStart"/>
      <w:r w:rsidRPr="00B02A0B">
        <w:rPr>
          <w:lang w:val="en-US"/>
        </w:rPr>
        <w:t>fd</w:t>
      </w:r>
      <w:proofErr w:type="spellEnd"/>
      <w:proofErr w:type="gramEnd"/>
      <w:r w:rsidRPr="00B02A0B">
        <w:t xml:space="preserve"> media feature tag; and</w:t>
      </w:r>
    </w:p>
    <w:p w14:paraId="0E620B55" w14:textId="77777777" w:rsidR="00AD7731" w:rsidRPr="00B02A0B" w:rsidRDefault="00AD7731" w:rsidP="00AD7731">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roofErr w:type="spellStart"/>
      <w:r w:rsidRPr="00B02A0B">
        <w:rPr>
          <w:lang w:val="en-US"/>
        </w:rPr>
        <w:t>fd</w:t>
      </w:r>
      <w:proofErr w:type="spellEnd"/>
      <w:r w:rsidRPr="00B02A0B">
        <w:t>"</w:t>
      </w:r>
      <w:r w:rsidRPr="00B02A0B">
        <w:rPr>
          <w:lang w:val="en-US"/>
        </w:rPr>
        <w:t>.</w:t>
      </w:r>
    </w:p>
    <w:p w14:paraId="62597B44" w14:textId="77777777" w:rsidR="00AD7731" w:rsidRPr="00B02A0B" w:rsidRDefault="00AD7731" w:rsidP="00AD7731">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DDAD32C" w14:textId="77777777" w:rsidR="00AD7731" w:rsidRPr="00B02A0B" w:rsidRDefault="00AD7731" w:rsidP="00AD7731">
      <w:pPr>
        <w:rPr>
          <w:noProof/>
          <w:lang w:val="en-US"/>
        </w:rPr>
      </w:pPr>
      <w:r w:rsidRPr="00B02A0B">
        <w:rPr>
          <w:noProof/>
          <w:lang w:val="en-US"/>
        </w:rPr>
        <w:t>If the MCData client, upon performing SIP registration:</w:t>
      </w:r>
    </w:p>
    <w:p w14:paraId="6EE3EEF0" w14:textId="77777777" w:rsidR="00AD7731" w:rsidRPr="00B02A0B" w:rsidRDefault="00AD7731" w:rsidP="00AD7731">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proofErr w:type="gramStart"/>
      <w:r w:rsidRPr="00B02A0B">
        <w:t>];</w:t>
      </w:r>
      <w:proofErr w:type="gramEnd"/>
    </w:p>
    <w:p w14:paraId="3952509E" w14:textId="77777777" w:rsidR="00AD7731" w:rsidRPr="00B02A0B" w:rsidRDefault="00AD7731" w:rsidP="00AD7731">
      <w:pPr>
        <w:pStyle w:val="B1"/>
      </w:pPr>
      <w:r w:rsidRPr="00B02A0B">
        <w:rPr>
          <w:lang w:val="en-US"/>
        </w:rPr>
        <w:t>2)</w:t>
      </w:r>
      <w:r w:rsidRPr="00B02A0B">
        <w:rPr>
          <w:lang w:val="en-US"/>
        </w:rPr>
        <w:tab/>
      </w:r>
      <w:r w:rsidRPr="00B02A0B">
        <w:t>has available an access-</w:t>
      </w:r>
      <w:proofErr w:type="gramStart"/>
      <w:r w:rsidRPr="00B02A0B">
        <w:t>token;</w:t>
      </w:r>
      <w:proofErr w:type="gramEnd"/>
    </w:p>
    <w:p w14:paraId="25EB98BD" w14:textId="77777777" w:rsidR="00AD7731" w:rsidRPr="00B02A0B" w:rsidRDefault="00AD7731" w:rsidP="00AD7731">
      <w:pPr>
        <w:pStyle w:val="B1"/>
      </w:pPr>
      <w:r w:rsidRPr="00B02A0B">
        <w:t>3)</w:t>
      </w:r>
      <w:r w:rsidRPr="00B02A0B">
        <w:tab/>
        <w:t xml:space="preserve">based on implementation decides to use SIP REGISTER for service </w:t>
      </w:r>
      <w:proofErr w:type="gramStart"/>
      <w:r w:rsidRPr="00B02A0B">
        <w:t>authorization;</w:t>
      </w:r>
      <w:proofErr w:type="gramEnd"/>
    </w:p>
    <w:p w14:paraId="5A4F4E3F" w14:textId="77777777" w:rsidR="00AD7731" w:rsidRPr="00B02A0B" w:rsidRDefault="00AD7731" w:rsidP="00AD7731">
      <w:pPr>
        <w:pStyle w:val="B1"/>
      </w:pPr>
      <w:r w:rsidRPr="00B02A0B">
        <w:rPr>
          <w:lang w:val="en-US"/>
        </w:rPr>
        <w:t>4)</w:t>
      </w:r>
      <w:r w:rsidRPr="00B02A0B">
        <w:rPr>
          <w:lang w:val="en-US"/>
        </w:rPr>
        <w:tab/>
      </w:r>
      <w:r w:rsidRPr="00B02A0B">
        <w:t>confidentiality protection is disabled as specified in clause 6.5.2.3.1; and</w:t>
      </w:r>
    </w:p>
    <w:p w14:paraId="2F799A95" w14:textId="77777777" w:rsidR="00AD7731" w:rsidRPr="00B02A0B" w:rsidRDefault="00AD7731" w:rsidP="00AD7731">
      <w:pPr>
        <w:pStyle w:val="B1"/>
      </w:pPr>
      <w:r w:rsidRPr="00B02A0B">
        <w:t>5)</w:t>
      </w:r>
      <w:r w:rsidRPr="00B02A0B">
        <w:tab/>
        <w:t>integrity protection is disabled as specified in clause </w:t>
      </w:r>
      <w:proofErr w:type="gramStart"/>
      <w:r w:rsidRPr="00B02A0B">
        <w:t>6.5.3.3.1;</w:t>
      </w:r>
      <w:proofErr w:type="gramEnd"/>
    </w:p>
    <w:p w14:paraId="672C1BD8" w14:textId="77777777" w:rsidR="00AD7731" w:rsidRPr="00B02A0B" w:rsidRDefault="00AD7731" w:rsidP="00AD7731">
      <w:r w:rsidRPr="00B02A0B">
        <w:t>then the MCData client shall include in the SIP REGISTER request an application/vnd.3gpp.mcdata-info+xml MIME body as defined in Annex D.1 with:</w:t>
      </w:r>
    </w:p>
    <w:p w14:paraId="223525E1" w14:textId="77777777" w:rsidR="00AD7731" w:rsidRPr="00B02A0B" w:rsidRDefault="00AD7731" w:rsidP="00AD7731">
      <w:pPr>
        <w:pStyle w:val="B1"/>
      </w:pPr>
      <w:r w:rsidRPr="00B02A0B">
        <w:t>1)</w:t>
      </w:r>
      <w:r w:rsidRPr="00B02A0B">
        <w:tab/>
        <w:t>the &lt;</w:t>
      </w:r>
      <w:proofErr w:type="spellStart"/>
      <w:r w:rsidRPr="00B02A0B">
        <w:t>mcdata</w:t>
      </w:r>
      <w:proofErr w:type="spellEnd"/>
      <w:r w:rsidRPr="00B02A0B">
        <w:t>-access-token&gt; element set to the value of the access token received during the user authentication procedures</w:t>
      </w:r>
      <w:r w:rsidRPr="00B02A0B">
        <w:rPr>
          <w:lang w:val="en-US"/>
        </w:rPr>
        <w:t>;</w:t>
      </w:r>
      <w:del w:id="209" w:author="Ericsson" w:date="2023-09-29T13:12:00Z">
        <w:r w:rsidRPr="00B02A0B" w:rsidDel="003F304C">
          <w:rPr>
            <w:lang w:val="en-US"/>
          </w:rPr>
          <w:delText xml:space="preserve"> and</w:delText>
        </w:r>
      </w:del>
    </w:p>
    <w:p w14:paraId="6BFAFE9B" w14:textId="182F6CE4" w:rsidR="00AD7731" w:rsidRPr="00B02A0B" w:rsidRDefault="00AD7731" w:rsidP="00AD7731">
      <w:pPr>
        <w:pStyle w:val="B1"/>
      </w:pPr>
      <w:r w:rsidRPr="00B02A0B">
        <w:t>2)</w:t>
      </w:r>
      <w:r w:rsidRPr="00B02A0B">
        <w:tab/>
        <w:t>the &lt;</w:t>
      </w:r>
      <w:proofErr w:type="spellStart"/>
      <w:r w:rsidRPr="00B02A0B">
        <w:t>mcdata</w:t>
      </w:r>
      <w:proofErr w:type="spellEnd"/>
      <w:r w:rsidRPr="00B02A0B">
        <w:t>-client-id&gt; element set to the value of the MCData client ID of the originating MCData client</w:t>
      </w:r>
      <w:ins w:id="210" w:author="Ericsson" w:date="2023-09-29T13:12:00Z">
        <w:r w:rsidR="003F304C">
          <w:t>; and</w:t>
        </w:r>
      </w:ins>
      <w:del w:id="211" w:author="Ericsson" w:date="2023-09-29T13:12:00Z">
        <w:r w:rsidRPr="00B02A0B" w:rsidDel="003F304C">
          <w:delText>.</w:delText>
        </w:r>
      </w:del>
    </w:p>
    <w:p w14:paraId="1706604B" w14:textId="77777777" w:rsidR="00AD7731" w:rsidRDefault="00AD7731" w:rsidP="00AD7731">
      <w:pPr>
        <w:pStyle w:val="NO"/>
        <w:rPr>
          <w:ins w:id="212" w:author="Ericsson" w:date="2023-09-29T13:12:00Z"/>
          <w:noProof/>
        </w:rPr>
      </w:pPr>
      <w:r w:rsidRPr="00B02A0B">
        <w:rPr>
          <w:noProof/>
        </w:rPr>
        <w:t>NOTE 2:</w:t>
      </w:r>
      <w:r w:rsidRPr="00B02A0B">
        <w:rPr>
          <w:noProof/>
        </w:rPr>
        <w:tab/>
        <w:t>the access-token contains the MCData ID of the user.</w:t>
      </w:r>
    </w:p>
    <w:p w14:paraId="26496382" w14:textId="5B55248F" w:rsidR="003F304C" w:rsidRDefault="003F304C" w:rsidP="003F304C">
      <w:pPr>
        <w:pStyle w:val="B1"/>
        <w:rPr>
          <w:ins w:id="213" w:author="Ericsson" w:date="2023-09-29T13:12:00Z"/>
          <w:noProof/>
        </w:rPr>
      </w:pPr>
      <w:ins w:id="214" w:author="Ericsson" w:date="2023-09-29T13:12:00Z">
        <w:r>
          <w:rPr>
            <w:noProof/>
          </w:rPr>
          <w:t>3)</w:t>
        </w:r>
        <w:r>
          <w:rPr>
            <w:noProof/>
          </w:rPr>
          <w:tab/>
          <w:t>if the MCData client uses a MCData gateway UE to access the MCData system, the MC</w:t>
        </w:r>
      </w:ins>
      <w:ins w:id="215" w:author="Ericsson" w:date="2023-09-29T13:13:00Z">
        <w:r>
          <w:rPr>
            <w:noProof/>
          </w:rPr>
          <w:t>Data</w:t>
        </w:r>
      </w:ins>
      <w:ins w:id="216" w:author="Ericsson" w:date="2023-09-29T13:12:00Z">
        <w:r>
          <w:rPr>
            <w:noProof/>
          </w:rPr>
          <w:t xml:space="preserve"> client shall set the &lt;gw-mc</w:t>
        </w:r>
      </w:ins>
      <w:ins w:id="217" w:author="Ericsson" w:date="2023-09-29T13:13:00Z">
        <w:r>
          <w:rPr>
            <w:noProof/>
          </w:rPr>
          <w:t>data</w:t>
        </w:r>
      </w:ins>
      <w:ins w:id="218" w:author="Ericsson" w:date="2023-09-29T13:12:00Z">
        <w:r>
          <w:rPr>
            <w:noProof/>
          </w:rPr>
          <w:t>-id&gt; element to a GW MC</w:t>
        </w:r>
      </w:ins>
      <w:ins w:id="219" w:author="Ericsson" w:date="2023-09-29T13:13:00Z">
        <w:r>
          <w:rPr>
            <w:noProof/>
          </w:rPr>
          <w:t>Data</w:t>
        </w:r>
      </w:ins>
      <w:ins w:id="220" w:author="Ericsson" w:date="2023-09-29T13:12:00Z">
        <w:r>
          <w:rPr>
            <w:noProof/>
          </w:rPr>
          <w:t xml:space="preserve"> ID that the MC</w:t>
        </w:r>
      </w:ins>
      <w:ins w:id="221" w:author="Ericsson" w:date="2023-09-29T13:13:00Z">
        <w:r>
          <w:rPr>
            <w:noProof/>
          </w:rPr>
          <w:t>Data</w:t>
        </w:r>
      </w:ins>
      <w:ins w:id="222" w:author="Ericsson" w:date="2023-09-29T13:12:00Z">
        <w:r>
          <w:rPr>
            <w:noProof/>
          </w:rPr>
          <w:t xml:space="preserve"> gateway UE hosts.</w:t>
        </w:r>
      </w:ins>
    </w:p>
    <w:p w14:paraId="2FA44E9F" w14:textId="43AED109" w:rsidR="003F304C" w:rsidRPr="00B02A0B" w:rsidRDefault="003F304C" w:rsidP="003F304C">
      <w:pPr>
        <w:pStyle w:val="NO"/>
        <w:rPr>
          <w:noProof/>
        </w:rPr>
      </w:pPr>
      <w:ins w:id="223" w:author="Ericsson" w:date="2023-09-29T13:12:00Z">
        <w:r>
          <w:rPr>
            <w:noProof/>
          </w:rPr>
          <w:t>NOTE 3:</w:t>
        </w:r>
        <w:r>
          <w:rPr>
            <w:noProof/>
          </w:rPr>
          <w:tab/>
          <w:t>How the MC</w:t>
        </w:r>
      </w:ins>
      <w:ins w:id="224" w:author="Ericsson" w:date="2023-09-29T13:13:00Z">
        <w:r>
          <w:rPr>
            <w:noProof/>
          </w:rPr>
          <w:t>Data</w:t>
        </w:r>
      </w:ins>
      <w:ins w:id="225" w:author="Ericsson" w:date="2023-09-29T13:12:00Z">
        <w:r>
          <w:rPr>
            <w:noProof/>
          </w:rPr>
          <w:t xml:space="preserve"> client determines the GW MC</w:t>
        </w:r>
      </w:ins>
      <w:ins w:id="226" w:author="Ericsson" w:date="2023-09-29T13:13:00Z">
        <w:r>
          <w:rPr>
            <w:noProof/>
          </w:rPr>
          <w:t>Data</w:t>
        </w:r>
      </w:ins>
      <w:ins w:id="227" w:author="Ericsson" w:date="2023-09-29T13:12:00Z">
        <w:r>
          <w:rPr>
            <w:noProof/>
          </w:rPr>
          <w:t xml:space="preserve"> ID is out of the scope of the present document.</w:t>
        </w:r>
      </w:ins>
    </w:p>
    <w:p w14:paraId="6AA8EAF2" w14:textId="77777777" w:rsidR="00AD7731" w:rsidRPr="00B02A0B" w:rsidRDefault="00AD7731" w:rsidP="00AD7731">
      <w:pPr>
        <w:rPr>
          <w:noProof/>
          <w:lang w:val="en-US"/>
        </w:rPr>
      </w:pPr>
      <w:r w:rsidRPr="00B02A0B">
        <w:rPr>
          <w:noProof/>
          <w:lang w:val="en-US"/>
        </w:rPr>
        <w:t>If the MCData client, upon performing SIP registration:</w:t>
      </w:r>
    </w:p>
    <w:p w14:paraId="6D4A2D9D" w14:textId="77777777" w:rsidR="00AD7731" w:rsidRPr="00B02A0B" w:rsidRDefault="00AD7731" w:rsidP="00AD7731">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proofErr w:type="gramStart"/>
      <w:r w:rsidRPr="00B02A0B">
        <w:t>];</w:t>
      </w:r>
      <w:proofErr w:type="gramEnd"/>
    </w:p>
    <w:p w14:paraId="51C4C8DC" w14:textId="77777777" w:rsidR="00AD7731" w:rsidRPr="00B02A0B" w:rsidRDefault="00AD7731" w:rsidP="00AD7731">
      <w:pPr>
        <w:pStyle w:val="B1"/>
      </w:pPr>
      <w:r w:rsidRPr="00B02A0B">
        <w:rPr>
          <w:lang w:val="en-US"/>
        </w:rPr>
        <w:t>2)</w:t>
      </w:r>
      <w:r w:rsidRPr="00B02A0B">
        <w:rPr>
          <w:lang w:val="en-US"/>
        </w:rPr>
        <w:tab/>
      </w:r>
      <w:r w:rsidRPr="00B02A0B">
        <w:t>has an available access-</w:t>
      </w:r>
      <w:proofErr w:type="gramStart"/>
      <w:r w:rsidRPr="00B02A0B">
        <w:t>token;</w:t>
      </w:r>
      <w:proofErr w:type="gramEnd"/>
    </w:p>
    <w:p w14:paraId="055A7E43" w14:textId="77777777" w:rsidR="00AD7731" w:rsidRPr="00B02A0B" w:rsidRDefault="00AD7731" w:rsidP="00AD7731">
      <w:pPr>
        <w:pStyle w:val="B1"/>
      </w:pPr>
      <w:r w:rsidRPr="00B02A0B">
        <w:t>3)</w:t>
      </w:r>
      <w:r w:rsidRPr="00B02A0B">
        <w:tab/>
        <w:t>based on implementation decides to use SIP REGISTER for service authorization; and</w:t>
      </w:r>
    </w:p>
    <w:p w14:paraId="7BAA77C0" w14:textId="77777777" w:rsidR="00AD7731" w:rsidRPr="00B02A0B" w:rsidRDefault="00AD7731" w:rsidP="00AD7731">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w:t>
      </w:r>
      <w:proofErr w:type="gramStart"/>
      <w:r w:rsidRPr="00B02A0B">
        <w:t>6.5.</w:t>
      </w:r>
      <w:r w:rsidRPr="00B02A0B">
        <w:rPr>
          <w:lang w:val="en-US"/>
        </w:rPr>
        <w:t>3</w:t>
      </w:r>
      <w:r w:rsidRPr="00B02A0B">
        <w:t>.3.1;</w:t>
      </w:r>
      <w:proofErr w:type="gramEnd"/>
    </w:p>
    <w:p w14:paraId="55C0EF6B" w14:textId="77777777" w:rsidR="00AD7731" w:rsidRPr="00B02A0B" w:rsidRDefault="00AD7731" w:rsidP="00AD7731">
      <w:r w:rsidRPr="00B02A0B">
        <w:t>then the MCData client:</w:t>
      </w:r>
    </w:p>
    <w:p w14:paraId="65ADC0A6" w14:textId="77777777" w:rsidR="00AD7731" w:rsidRPr="00B02A0B" w:rsidRDefault="00AD7731" w:rsidP="00AD7731">
      <w:pPr>
        <w:pStyle w:val="B1"/>
      </w:pPr>
      <w:r w:rsidRPr="00B02A0B">
        <w:t>1)</w:t>
      </w:r>
      <w:r w:rsidRPr="00B02A0B">
        <w:tab/>
        <w:t xml:space="preserve">shall include an application/mikey MIME body with the CSK as MIKEY-SAKKE I_MESSAGE as specified in 3GPP TS 33.180 [26] in the body of the SIP REGISTER </w:t>
      </w:r>
      <w:proofErr w:type="gramStart"/>
      <w:r w:rsidRPr="00B02A0B">
        <w:t>request;</w:t>
      </w:r>
      <w:proofErr w:type="gramEnd"/>
    </w:p>
    <w:p w14:paraId="55C485E8" w14:textId="77777777" w:rsidR="00AD7731" w:rsidRPr="00B02A0B" w:rsidRDefault="00AD7731" w:rsidP="00AD7731">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6F51FACE" w14:textId="77777777" w:rsidR="00AD7731" w:rsidRPr="00B02A0B" w:rsidRDefault="00AD7731" w:rsidP="00AD7731">
      <w:pPr>
        <w:pStyle w:val="B2"/>
        <w:rPr>
          <w:lang w:val="en-US"/>
        </w:rPr>
      </w:pPr>
      <w:r w:rsidRPr="00B02A0B">
        <w:lastRenderedPageBreak/>
        <w:t>a)</w:t>
      </w:r>
      <w:r w:rsidRPr="00B02A0B">
        <w:tab/>
        <w:t xml:space="preserve">shall encrypt the </w:t>
      </w:r>
      <w:r w:rsidRPr="00B02A0B">
        <w:rPr>
          <w:lang w:val="en-US"/>
        </w:rPr>
        <w:t xml:space="preserve">received </w:t>
      </w:r>
      <w:r w:rsidRPr="00B02A0B">
        <w:t>access-token using the CSK and include the &lt;</w:t>
      </w:r>
      <w:proofErr w:type="spellStart"/>
      <w:r w:rsidRPr="00B02A0B">
        <w:t>mcdata</w:t>
      </w:r>
      <w:proofErr w:type="spellEnd"/>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w:t>
      </w:r>
      <w:del w:id="228" w:author="Ericsson" w:date="2023-09-29T13:14:00Z">
        <w:r w:rsidRPr="00B02A0B" w:rsidDel="004175F0">
          <w:rPr>
            <w:lang w:val="en-US"/>
          </w:rPr>
          <w:delText xml:space="preserve"> and</w:delText>
        </w:r>
      </w:del>
    </w:p>
    <w:p w14:paraId="370FB5C2" w14:textId="1707C484" w:rsidR="00AD7731" w:rsidRDefault="00AD7731" w:rsidP="00AD7731">
      <w:pPr>
        <w:pStyle w:val="B2"/>
        <w:rPr>
          <w:ins w:id="229" w:author="Ericsson" w:date="2023-09-29T13:13:00Z"/>
        </w:rPr>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w:t>
      </w:r>
      <w:proofErr w:type="spellStart"/>
      <w:r w:rsidRPr="00B02A0B">
        <w:t>mcdata</w:t>
      </w:r>
      <w:proofErr w:type="spellEnd"/>
      <w:r w:rsidRPr="00B02A0B">
        <w:noBreakHyphen/>
        <w:t>client</w:t>
      </w:r>
      <w:r w:rsidRPr="00B02A0B">
        <w:noBreakHyphen/>
        <w:t>id&gt; element set to the encrypted MCData client ID;</w:t>
      </w:r>
      <w:ins w:id="230" w:author="Ericsson" w:date="2023-09-29T13:14:00Z">
        <w:r w:rsidR="004175F0">
          <w:t xml:space="preserve"> and</w:t>
        </w:r>
      </w:ins>
    </w:p>
    <w:p w14:paraId="6B177921" w14:textId="58B03921" w:rsidR="00292482" w:rsidRDefault="00292482" w:rsidP="00292482">
      <w:pPr>
        <w:pStyle w:val="B2"/>
        <w:rPr>
          <w:ins w:id="231" w:author="Ericsson" w:date="2023-09-29T13:13:00Z"/>
          <w:lang w:val="en-US"/>
        </w:rPr>
      </w:pPr>
      <w:ins w:id="232" w:author="Ericsson" w:date="2023-09-29T13:13:00Z">
        <w:r>
          <w:t>c)</w:t>
        </w:r>
        <w:r>
          <w:tab/>
        </w:r>
        <w:r>
          <w:rPr>
            <w:noProof/>
          </w:rPr>
          <w:t>if the MC</w:t>
        </w:r>
      </w:ins>
      <w:ins w:id="233" w:author="Ericsson" w:date="2023-09-29T13:14:00Z">
        <w:r w:rsidR="004175F0">
          <w:rPr>
            <w:noProof/>
          </w:rPr>
          <w:t>Data</w:t>
        </w:r>
      </w:ins>
      <w:ins w:id="234" w:author="Ericsson" w:date="2023-09-29T13:13:00Z">
        <w:r>
          <w:rPr>
            <w:noProof/>
          </w:rPr>
          <w:t xml:space="preserve"> client uses a MC</w:t>
        </w:r>
      </w:ins>
      <w:ins w:id="235" w:author="Ericsson" w:date="2023-09-29T13:14:00Z">
        <w:r w:rsidR="004175F0">
          <w:rPr>
            <w:noProof/>
          </w:rPr>
          <w:t>Data</w:t>
        </w:r>
      </w:ins>
      <w:ins w:id="236" w:author="Ericsson" w:date="2023-09-29T13:13:00Z">
        <w:r>
          <w:rPr>
            <w:noProof/>
          </w:rPr>
          <w:t xml:space="preserve"> gateway UE to access the MC</w:t>
        </w:r>
      </w:ins>
      <w:ins w:id="237" w:author="Ericsson" w:date="2023-09-29T13:14:00Z">
        <w:r w:rsidR="004175F0">
          <w:rPr>
            <w:noProof/>
          </w:rPr>
          <w:t>Data</w:t>
        </w:r>
      </w:ins>
      <w:ins w:id="238" w:author="Ericsson" w:date="2023-09-29T13:13:00Z">
        <w:r>
          <w:rPr>
            <w:noProof/>
          </w:rPr>
          <w:t xml:space="preserve"> system, the MC</w:t>
        </w:r>
      </w:ins>
      <w:ins w:id="239" w:author="Ericsson" w:date="2023-09-29T13:14:00Z">
        <w:r w:rsidR="004175F0">
          <w:rPr>
            <w:noProof/>
          </w:rPr>
          <w:t>Data</w:t>
        </w:r>
      </w:ins>
      <w:ins w:id="240" w:author="Ericsson" w:date="2023-09-29T13:13:00Z">
        <w:r>
          <w:rPr>
            <w:noProof/>
          </w:rPr>
          <w:t xml:space="preserve"> client shall encrypt the GW MC</w:t>
        </w:r>
      </w:ins>
      <w:ins w:id="241" w:author="Ericsson" w:date="2023-09-29T13:14:00Z">
        <w:r w:rsidR="004175F0">
          <w:rPr>
            <w:noProof/>
          </w:rPr>
          <w:t>Data</w:t>
        </w:r>
      </w:ins>
      <w:ins w:id="242" w:author="Ericsson" w:date="2023-09-29T13:13:00Z">
        <w:r>
          <w:rPr>
            <w:noProof/>
          </w:rPr>
          <w:t xml:space="preserve"> ID that the MC</w:t>
        </w:r>
      </w:ins>
      <w:ins w:id="243" w:author="Ericsson" w:date="2023-09-29T13:14:00Z">
        <w:r w:rsidR="004175F0">
          <w:rPr>
            <w:noProof/>
          </w:rPr>
          <w:t>Data</w:t>
        </w:r>
      </w:ins>
      <w:ins w:id="244" w:author="Ericsson" w:date="2023-09-29T13:13:00Z">
        <w:r>
          <w:rPr>
            <w:noProof/>
          </w:rPr>
          <w:t xml:space="preserve"> gateway UE hosts</w:t>
        </w:r>
        <w:r w:rsidRPr="0005284D">
          <w:t xml:space="preserve"> and include the &lt;</w:t>
        </w:r>
        <w:proofErr w:type="spellStart"/>
        <w:r w:rsidRPr="0005284D">
          <w:t>gw</w:t>
        </w:r>
        <w:proofErr w:type="spellEnd"/>
        <w:r w:rsidRPr="0005284D">
          <w:t>-</w:t>
        </w:r>
        <w:proofErr w:type="spellStart"/>
        <w:r w:rsidRPr="0005284D">
          <w:t>mc</w:t>
        </w:r>
      </w:ins>
      <w:ins w:id="245" w:author="Ericsson" w:date="2023-09-29T13:15:00Z">
        <w:r w:rsidR="004175F0">
          <w:t>data</w:t>
        </w:r>
      </w:ins>
      <w:proofErr w:type="spellEnd"/>
      <w:ins w:id="246" w:author="Ericsson" w:date="2023-09-29T13:13:00Z">
        <w:r w:rsidRPr="0005284D">
          <w:t xml:space="preserve">-id&gt; element </w:t>
        </w:r>
        <w:r w:rsidRPr="0005284D">
          <w:rPr>
            <w:lang w:val="en-US"/>
          </w:rPr>
          <w:t xml:space="preserve">set to the encrypted </w:t>
        </w:r>
        <w:r>
          <w:rPr>
            <w:lang w:val="en-US"/>
          </w:rPr>
          <w:t>GW M</w:t>
        </w:r>
        <w:r>
          <w:rPr>
            <w:noProof/>
          </w:rPr>
          <w:t>C</w:t>
        </w:r>
      </w:ins>
      <w:ins w:id="247" w:author="Ericsson" w:date="2023-09-29T13:15:00Z">
        <w:r w:rsidR="00573A7A">
          <w:rPr>
            <w:noProof/>
          </w:rPr>
          <w:t>Data</w:t>
        </w:r>
      </w:ins>
      <w:ins w:id="248" w:author="Ericsson" w:date="2023-09-29T13:13:00Z">
        <w:r>
          <w:rPr>
            <w:noProof/>
          </w:rPr>
          <w:t xml:space="preserve"> </w:t>
        </w:r>
        <w:r>
          <w:rPr>
            <w:lang w:val="en-US"/>
          </w:rPr>
          <w:t>ID.</w:t>
        </w:r>
      </w:ins>
    </w:p>
    <w:p w14:paraId="78030943" w14:textId="51E685A6" w:rsidR="00292482" w:rsidRPr="00B02A0B" w:rsidRDefault="00292482" w:rsidP="004175F0">
      <w:pPr>
        <w:pStyle w:val="NO"/>
        <w:rPr>
          <w:noProof/>
        </w:rPr>
      </w:pPr>
      <w:ins w:id="249" w:author="Ericsson" w:date="2023-09-29T13:13:00Z">
        <w:r>
          <w:rPr>
            <w:noProof/>
          </w:rPr>
          <w:t>NOTE 4:</w:t>
        </w:r>
        <w:r>
          <w:rPr>
            <w:noProof/>
          </w:rPr>
          <w:tab/>
          <w:t>How the MC</w:t>
        </w:r>
      </w:ins>
      <w:ins w:id="250" w:author="Ericsson" w:date="2023-09-29T13:15:00Z">
        <w:r w:rsidR="00573A7A">
          <w:rPr>
            <w:noProof/>
          </w:rPr>
          <w:t>Data</w:t>
        </w:r>
      </w:ins>
      <w:ins w:id="251" w:author="Ericsson" w:date="2023-09-29T13:13:00Z">
        <w:r>
          <w:rPr>
            <w:noProof/>
          </w:rPr>
          <w:t xml:space="preserve"> client determines the GW MC</w:t>
        </w:r>
      </w:ins>
      <w:ins w:id="252" w:author="Ericsson" w:date="2023-09-29T13:15:00Z">
        <w:r w:rsidR="00573A7A">
          <w:rPr>
            <w:noProof/>
          </w:rPr>
          <w:t>Data</w:t>
        </w:r>
      </w:ins>
      <w:ins w:id="253" w:author="Ericsson" w:date="2023-09-29T13:13:00Z">
        <w:r>
          <w:rPr>
            <w:noProof/>
          </w:rPr>
          <w:t xml:space="preserve"> ID is out of the scope of the present document.</w:t>
        </w:r>
      </w:ins>
    </w:p>
    <w:p w14:paraId="70BCB64E" w14:textId="77777777" w:rsidR="00AD7731" w:rsidRPr="00B02A0B" w:rsidRDefault="00AD7731" w:rsidP="00AD7731">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2AABE95" w14:textId="77777777" w:rsidR="00AD7731" w:rsidRPr="00B02A0B" w:rsidRDefault="00AD7731" w:rsidP="00AD7731">
      <w:pPr>
        <w:pStyle w:val="B2"/>
        <w:rPr>
          <w:lang w:val="en-US"/>
        </w:rPr>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w:t>
      </w:r>
      <w:del w:id="254" w:author="Ericsson" w:date="2023-09-29T13:16:00Z">
        <w:r w:rsidRPr="00B02A0B" w:rsidDel="00573A7A">
          <w:delText xml:space="preserve"> and</w:delText>
        </w:r>
      </w:del>
    </w:p>
    <w:p w14:paraId="3B5E1180" w14:textId="77777777" w:rsidR="00AD7731" w:rsidRDefault="00AD7731" w:rsidP="00AD7731">
      <w:pPr>
        <w:pStyle w:val="B2"/>
        <w:rPr>
          <w:ins w:id="255" w:author="Ericsson" w:date="2023-09-29T13:15:00Z"/>
        </w:rPr>
      </w:pPr>
      <w:r w:rsidRPr="00B02A0B">
        <w:rPr>
          <w:lang w:val="en-US"/>
        </w:rPr>
        <w:t>b)</w:t>
      </w:r>
      <w:r w:rsidRPr="00B02A0B">
        <w:rPr>
          <w:lang w:val="en-US"/>
        </w:rPr>
        <w:tab/>
        <w:t xml:space="preserve">the </w:t>
      </w:r>
      <w:r w:rsidRPr="00B02A0B">
        <w:t>&lt;</w:t>
      </w:r>
      <w:proofErr w:type="spellStart"/>
      <w:r w:rsidRPr="00B02A0B">
        <w:t>mcdata</w:t>
      </w:r>
      <w:proofErr w:type="spellEnd"/>
      <w:r w:rsidRPr="00B02A0B">
        <w:t>-client-id&gt; element set to the value of the MCData client ID of the originating MCData client; and</w:t>
      </w:r>
    </w:p>
    <w:p w14:paraId="58D40303" w14:textId="2E20115E" w:rsidR="00573A7A" w:rsidRDefault="00573A7A" w:rsidP="00573A7A">
      <w:pPr>
        <w:pStyle w:val="B2"/>
        <w:rPr>
          <w:ins w:id="256" w:author="Ericsson" w:date="2023-09-29T13:15:00Z"/>
        </w:rPr>
      </w:pPr>
      <w:ins w:id="257" w:author="Ericsson" w:date="2023-09-29T13:15:00Z">
        <w:r>
          <w:t>c)</w:t>
        </w:r>
        <w:r>
          <w:tab/>
        </w:r>
        <w:r w:rsidRPr="00CB4032">
          <w:t xml:space="preserve">if the </w:t>
        </w:r>
        <w:r>
          <w:rPr>
            <w:noProof/>
          </w:rPr>
          <w:t xml:space="preserve">MCData </w:t>
        </w:r>
        <w:r w:rsidRPr="00CB4032">
          <w:t xml:space="preserve">client uses a </w:t>
        </w:r>
        <w:r>
          <w:rPr>
            <w:noProof/>
          </w:rPr>
          <w:t xml:space="preserve">MCData </w:t>
        </w:r>
        <w:r w:rsidRPr="00CB4032">
          <w:t xml:space="preserve">gateway UE to access the </w:t>
        </w:r>
        <w:r>
          <w:rPr>
            <w:noProof/>
          </w:rPr>
          <w:t xml:space="preserve">MCData </w:t>
        </w:r>
        <w:r w:rsidRPr="00CB4032">
          <w:t xml:space="preserve">system, the </w:t>
        </w:r>
        <w:r>
          <w:rPr>
            <w:noProof/>
          </w:rPr>
          <w:t xml:space="preserve">MCData </w:t>
        </w:r>
        <w:r w:rsidRPr="00CB4032">
          <w:t>client shall set the &lt;</w:t>
        </w:r>
        <w:proofErr w:type="spellStart"/>
        <w:r w:rsidRPr="00CB4032">
          <w:t>gw</w:t>
        </w:r>
        <w:proofErr w:type="spellEnd"/>
        <w:r w:rsidRPr="00CB4032">
          <w:t>-</w:t>
        </w:r>
        <w:proofErr w:type="spellStart"/>
        <w:r w:rsidRPr="00CB4032">
          <w:t>mc</w:t>
        </w:r>
      </w:ins>
      <w:ins w:id="258" w:author="Ericsson" w:date="2023-09-29T13:16:00Z">
        <w:r>
          <w:t>data</w:t>
        </w:r>
      </w:ins>
      <w:proofErr w:type="spellEnd"/>
      <w:ins w:id="259" w:author="Ericsson" w:date="2023-09-29T13:15:00Z">
        <w:r w:rsidRPr="00CB4032">
          <w:t xml:space="preserve">-id&gt; element to a </w:t>
        </w:r>
        <w:r>
          <w:t xml:space="preserve">GW </w:t>
        </w:r>
      </w:ins>
      <w:ins w:id="260" w:author="Ericsson" w:date="2023-09-29T13:16:00Z">
        <w:r>
          <w:rPr>
            <w:noProof/>
          </w:rPr>
          <w:t xml:space="preserve">MCData </w:t>
        </w:r>
      </w:ins>
      <w:ins w:id="261" w:author="Ericsson" w:date="2023-09-29T13:15:00Z">
        <w:r w:rsidRPr="00CB4032">
          <w:t xml:space="preserve">ID that the </w:t>
        </w:r>
      </w:ins>
      <w:ins w:id="262" w:author="Ericsson" w:date="2023-09-29T13:16:00Z">
        <w:r>
          <w:rPr>
            <w:noProof/>
          </w:rPr>
          <w:t xml:space="preserve">MCData </w:t>
        </w:r>
      </w:ins>
      <w:ins w:id="263" w:author="Ericsson" w:date="2023-09-29T13:15:00Z">
        <w:r w:rsidRPr="00CB4032">
          <w:t>gateway UE hosts</w:t>
        </w:r>
        <w:r>
          <w:t>; and</w:t>
        </w:r>
      </w:ins>
    </w:p>
    <w:p w14:paraId="25EBD29F" w14:textId="62D03134" w:rsidR="00573A7A" w:rsidRPr="00573A7A" w:rsidRDefault="00573A7A" w:rsidP="00573A7A">
      <w:pPr>
        <w:pStyle w:val="NO"/>
      </w:pPr>
      <w:ins w:id="264" w:author="Ericsson" w:date="2023-09-29T13:15:00Z">
        <w:r>
          <w:rPr>
            <w:noProof/>
          </w:rPr>
          <w:t>NOTE 5:</w:t>
        </w:r>
        <w:r>
          <w:rPr>
            <w:noProof/>
          </w:rPr>
          <w:tab/>
        </w:r>
      </w:ins>
      <w:ins w:id="265" w:author="Ericsson" w:date="2023-09-29T13:16:00Z">
        <w:r w:rsidR="00E60343">
          <w:rPr>
            <w:noProof/>
          </w:rPr>
          <w:tab/>
        </w:r>
      </w:ins>
      <w:ins w:id="266" w:author="Ericsson" w:date="2023-09-29T13:15:00Z">
        <w:r>
          <w:rPr>
            <w:noProof/>
          </w:rPr>
          <w:t xml:space="preserve">How the </w:t>
        </w:r>
      </w:ins>
      <w:ins w:id="267" w:author="Ericsson" w:date="2023-09-29T13:16:00Z">
        <w:r>
          <w:rPr>
            <w:noProof/>
          </w:rPr>
          <w:t xml:space="preserve">MCData </w:t>
        </w:r>
      </w:ins>
      <w:ins w:id="268" w:author="Ericsson" w:date="2023-09-29T13:15:00Z">
        <w:r>
          <w:rPr>
            <w:noProof/>
          </w:rPr>
          <w:t xml:space="preserve">client determines the GW </w:t>
        </w:r>
      </w:ins>
      <w:ins w:id="269" w:author="Ericsson" w:date="2023-09-29T13:16:00Z">
        <w:r>
          <w:rPr>
            <w:noProof/>
          </w:rPr>
          <w:t xml:space="preserve">MCData </w:t>
        </w:r>
      </w:ins>
      <w:ins w:id="270" w:author="Ericsson" w:date="2023-09-29T13:15:00Z">
        <w:r>
          <w:rPr>
            <w:noProof/>
          </w:rPr>
          <w:t>ID is out of the scope of the present document.</w:t>
        </w:r>
      </w:ins>
    </w:p>
    <w:p w14:paraId="22D23E42" w14:textId="77777777" w:rsidR="00AD7731" w:rsidRPr="00B02A0B" w:rsidRDefault="00AD7731" w:rsidP="00AD7731">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bookmarkEnd w:id="198"/>
    <w:bookmarkEnd w:id="199"/>
    <w:bookmarkEnd w:id="200"/>
    <w:bookmarkEnd w:id="201"/>
    <w:bookmarkEnd w:id="202"/>
    <w:bookmarkEnd w:id="203"/>
    <w:bookmarkEnd w:id="204"/>
    <w:bookmarkEnd w:id="205"/>
    <w:bookmarkEnd w:id="206"/>
    <w:bookmarkEnd w:id="207"/>
    <w:bookmarkEnd w:id="208"/>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38ECFB" w14:textId="77777777" w:rsidR="00680E98" w:rsidRPr="00B02A0B" w:rsidRDefault="00680E98" w:rsidP="00680E98">
      <w:pPr>
        <w:pStyle w:val="Heading3"/>
      </w:pPr>
      <w:bookmarkStart w:id="271" w:name="_Toc20215517"/>
      <w:bookmarkStart w:id="272" w:name="_Toc27495984"/>
      <w:bookmarkStart w:id="273" w:name="_Toc36107723"/>
      <w:bookmarkStart w:id="274" w:name="_Toc44598474"/>
      <w:bookmarkStart w:id="275" w:name="_Toc44602329"/>
      <w:bookmarkStart w:id="276" w:name="_Toc45197506"/>
      <w:bookmarkStart w:id="277" w:name="_Toc45695539"/>
      <w:bookmarkStart w:id="278" w:name="_Toc51850995"/>
      <w:bookmarkStart w:id="279" w:name="_Toc92224598"/>
      <w:bookmarkStart w:id="280" w:name="_Toc146238994"/>
      <w:bookmarkStart w:id="281" w:name="_Toc20152467"/>
      <w:bookmarkStart w:id="282" w:name="_Toc27495132"/>
      <w:bookmarkStart w:id="283" w:name="_Toc36108600"/>
      <w:bookmarkStart w:id="284" w:name="_Toc45194388"/>
      <w:bookmarkStart w:id="285" w:name="_Toc138437944"/>
      <w:bookmarkStart w:id="286" w:name="_Toc20155740"/>
      <w:bookmarkStart w:id="287" w:name="_Toc27500895"/>
      <w:bookmarkStart w:id="288" w:name="_Toc36049020"/>
      <w:bookmarkStart w:id="289" w:name="_Toc45209783"/>
      <w:bookmarkStart w:id="290" w:name="_Toc51860608"/>
      <w:bookmarkStart w:id="291" w:name="_Toc138440895"/>
      <w:r w:rsidRPr="00B02A0B">
        <w:t>7.2.2</w:t>
      </w:r>
      <w:r w:rsidRPr="00B02A0B">
        <w:tab/>
        <w:t xml:space="preserve">SIP PUBLISH request for service authorisation and MCData service </w:t>
      </w:r>
      <w:proofErr w:type="gramStart"/>
      <w:r w:rsidRPr="00B02A0B">
        <w:t>settings</w:t>
      </w:r>
      <w:bookmarkEnd w:id="271"/>
      <w:bookmarkEnd w:id="272"/>
      <w:bookmarkEnd w:id="273"/>
      <w:bookmarkEnd w:id="274"/>
      <w:bookmarkEnd w:id="275"/>
      <w:bookmarkEnd w:id="276"/>
      <w:bookmarkEnd w:id="277"/>
      <w:bookmarkEnd w:id="278"/>
      <w:bookmarkEnd w:id="279"/>
      <w:bookmarkEnd w:id="280"/>
      <w:proofErr w:type="gramEnd"/>
    </w:p>
    <w:p w14:paraId="22E7F7C2" w14:textId="77777777" w:rsidR="00680E98" w:rsidRPr="00B02A0B" w:rsidRDefault="00680E98" w:rsidP="00680E98">
      <w:r w:rsidRPr="00B02A0B">
        <w:t>If based on implementation the MCData client decides to use SIP PUBLISH for MCData server settings to also perform service authorization and</w:t>
      </w:r>
    </w:p>
    <w:p w14:paraId="38188527" w14:textId="77777777" w:rsidR="00680E98" w:rsidRPr="00B02A0B" w:rsidRDefault="00680E98" w:rsidP="00680E98">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1FB8E975" w14:textId="77777777" w:rsidR="00680E98" w:rsidRPr="00B02A0B" w:rsidRDefault="00680E98" w:rsidP="00680E98">
      <w:pPr>
        <w:pStyle w:val="B1"/>
      </w:pPr>
      <w:r w:rsidRPr="00B02A0B">
        <w:rPr>
          <w:lang w:val="en-US"/>
        </w:rPr>
        <w:t>2)</w:t>
      </w:r>
      <w:r w:rsidRPr="00B02A0B">
        <w:rPr>
          <w:lang w:val="en-US"/>
        </w:rPr>
        <w:tab/>
      </w:r>
      <w:r w:rsidRPr="00B02A0B">
        <w:t>has available an access-</w:t>
      </w:r>
      <w:proofErr w:type="gramStart"/>
      <w:r w:rsidRPr="00B02A0B">
        <w:t>token;</w:t>
      </w:r>
      <w:proofErr w:type="gramEnd"/>
    </w:p>
    <w:p w14:paraId="13E10180" w14:textId="77777777" w:rsidR="00680E98" w:rsidRPr="00B02A0B" w:rsidRDefault="00680E98" w:rsidP="00680E98">
      <w:r w:rsidRPr="00B02A0B">
        <w:t>then the MCData client:</w:t>
      </w:r>
    </w:p>
    <w:p w14:paraId="3A0356BB" w14:textId="77777777" w:rsidR="00680E98" w:rsidRPr="00B02A0B" w:rsidRDefault="00680E98" w:rsidP="00680E98">
      <w:pPr>
        <w:pStyle w:val="B1"/>
      </w:pPr>
      <w:r w:rsidRPr="00B02A0B">
        <w:t>1)</w:t>
      </w:r>
      <w:r w:rsidRPr="00B02A0B">
        <w:tab/>
        <w:t>shall perform the procedures in clause 7.2.</w:t>
      </w:r>
      <w:proofErr w:type="gramStart"/>
      <w:r w:rsidRPr="00B02A0B">
        <w:t>1A;</w:t>
      </w:r>
      <w:proofErr w:type="gramEnd"/>
    </w:p>
    <w:p w14:paraId="2D23057F" w14:textId="77777777" w:rsidR="00680E98" w:rsidRPr="00B02A0B" w:rsidRDefault="00680E98" w:rsidP="00680E98">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w:t>
      </w:r>
      <w:proofErr w:type="spellStart"/>
      <w:r w:rsidRPr="00B02A0B">
        <w:t>mcdata</w:t>
      </w:r>
      <w:proofErr w:type="spellEnd"/>
      <w:r w:rsidRPr="00B02A0B">
        <w:t xml:space="preserve">-access-token&gt; element set to the value of the access token received during the user authentication </w:t>
      </w:r>
      <w:proofErr w:type="gramStart"/>
      <w:r w:rsidRPr="00B02A0B">
        <w:t>procedures;</w:t>
      </w:r>
      <w:proofErr w:type="gramEnd"/>
    </w:p>
    <w:p w14:paraId="3396B081" w14:textId="77777777" w:rsidR="00680E98" w:rsidRPr="00B02A0B" w:rsidRDefault="00680E98" w:rsidP="00680E98">
      <w:pPr>
        <w:pStyle w:val="B1"/>
      </w:pPr>
      <w:r w:rsidRPr="00B02A0B">
        <w:t>3)</w:t>
      </w:r>
      <w:r w:rsidRPr="00B02A0B">
        <w:tab/>
        <w:t xml:space="preserve">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w:t>
      </w:r>
      <w:proofErr w:type="gramStart"/>
      <w:r w:rsidRPr="00B02A0B">
        <w:t>request;</w:t>
      </w:r>
      <w:proofErr w:type="gramEnd"/>
    </w:p>
    <w:p w14:paraId="36FE16C3" w14:textId="77777777" w:rsidR="00680E98" w:rsidRPr="00B02A0B" w:rsidRDefault="00680E98" w:rsidP="00680E98">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4CBBFEC5" w14:textId="77777777" w:rsidR="00680E98" w:rsidRPr="00B02A0B" w:rsidRDefault="00680E98" w:rsidP="00680E98">
      <w:pPr>
        <w:pStyle w:val="B2"/>
        <w:rPr>
          <w:lang w:val="en-US"/>
        </w:rPr>
      </w:pPr>
      <w:r w:rsidRPr="00B02A0B">
        <w:t>a)</w:t>
      </w:r>
      <w:r w:rsidRPr="00B02A0B">
        <w:tab/>
        <w:t>the &lt;</w:t>
      </w:r>
      <w:proofErr w:type="spellStart"/>
      <w:r w:rsidRPr="00B02A0B">
        <w:t>mcdata</w:t>
      </w:r>
      <w:proofErr w:type="spellEnd"/>
      <w:r w:rsidRPr="00B02A0B">
        <w:t xml:space="preserve">-access-token&gt;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w:t>
      </w:r>
      <w:del w:id="292" w:author="Ericsson" w:date="2023-09-29T13:22:00Z">
        <w:r w:rsidRPr="00B02A0B" w:rsidDel="00C37EE8">
          <w:rPr>
            <w:lang w:val="en-US"/>
          </w:rPr>
          <w:delText xml:space="preserve"> and</w:delText>
        </w:r>
      </w:del>
    </w:p>
    <w:p w14:paraId="6329B3CA" w14:textId="64914162" w:rsidR="00680E98" w:rsidRDefault="00680E98" w:rsidP="00680E98">
      <w:pPr>
        <w:pStyle w:val="B2"/>
        <w:rPr>
          <w:ins w:id="293" w:author="Ericsson" w:date="2023-09-29T13:20:00Z"/>
        </w:rPr>
      </w:pPr>
      <w:r w:rsidRPr="00B02A0B">
        <w:rPr>
          <w:lang w:val="en-US"/>
        </w:rPr>
        <w:t>b)</w:t>
      </w:r>
      <w:r w:rsidRPr="00B02A0B">
        <w:rPr>
          <w:lang w:val="en-US"/>
        </w:rPr>
        <w:tab/>
      </w:r>
      <w:r w:rsidRPr="00B02A0B">
        <w:t>the &lt;</w:t>
      </w:r>
      <w:proofErr w:type="spellStart"/>
      <w:r w:rsidRPr="00B02A0B">
        <w:t>mcdata</w:t>
      </w:r>
      <w:proofErr w:type="spellEnd"/>
      <w:r w:rsidRPr="00B02A0B">
        <w:t>-client-id&gt; element set to the encrypted MCData client ID of the originating MCData client, as specified in clause 6.5.2.3.</w:t>
      </w:r>
      <w:r w:rsidRPr="00B02A0B">
        <w:rPr>
          <w:lang w:val="en-US"/>
        </w:rPr>
        <w:t>3</w:t>
      </w:r>
      <w:r w:rsidRPr="00B02A0B">
        <w:t>;</w:t>
      </w:r>
      <w:ins w:id="294" w:author="Ericsson" w:date="2023-09-29T13:22:00Z">
        <w:r w:rsidR="00C37EE8">
          <w:t xml:space="preserve"> and</w:t>
        </w:r>
      </w:ins>
    </w:p>
    <w:p w14:paraId="15BDE9BB" w14:textId="04534AC3" w:rsidR="007E5F7F" w:rsidRDefault="007E5F7F" w:rsidP="007E5F7F">
      <w:pPr>
        <w:pStyle w:val="B2"/>
        <w:rPr>
          <w:ins w:id="295" w:author="Ericsson" w:date="2023-09-29T13:20:00Z"/>
          <w:noProof/>
        </w:rPr>
      </w:pPr>
      <w:ins w:id="296" w:author="Ericsson" w:date="2023-09-29T13:20:00Z">
        <w:r>
          <w:rPr>
            <w:noProof/>
          </w:rPr>
          <w:lastRenderedPageBreak/>
          <w:t>c)</w:t>
        </w:r>
        <w:r>
          <w:rPr>
            <w:noProof/>
          </w:rPr>
          <w:tab/>
          <w:t xml:space="preserve">if the MCData client uses a </w:t>
        </w:r>
      </w:ins>
      <w:ins w:id="297" w:author="Ericsson" w:date="2023-09-29T13:21:00Z">
        <w:r>
          <w:rPr>
            <w:noProof/>
          </w:rPr>
          <w:t xml:space="preserve">MCData </w:t>
        </w:r>
      </w:ins>
      <w:ins w:id="298" w:author="Ericsson" w:date="2023-09-29T13:20:00Z">
        <w:r>
          <w:rPr>
            <w:noProof/>
          </w:rPr>
          <w:t xml:space="preserve">gateway UE to access the </w:t>
        </w:r>
      </w:ins>
      <w:ins w:id="299" w:author="Ericsson" w:date="2023-09-29T13:21:00Z">
        <w:r>
          <w:rPr>
            <w:noProof/>
          </w:rPr>
          <w:t xml:space="preserve">MCData </w:t>
        </w:r>
      </w:ins>
      <w:ins w:id="300" w:author="Ericsson" w:date="2023-09-29T13:20:00Z">
        <w:r>
          <w:rPr>
            <w:noProof/>
          </w:rPr>
          <w:t xml:space="preserve">system, the </w:t>
        </w:r>
      </w:ins>
      <w:ins w:id="301" w:author="Ericsson" w:date="2023-09-29T13:21:00Z">
        <w:r>
          <w:rPr>
            <w:noProof/>
          </w:rPr>
          <w:t xml:space="preserve">MCData </w:t>
        </w:r>
      </w:ins>
      <w:ins w:id="302" w:author="Ericsson" w:date="2023-09-29T13:20:00Z">
        <w:r>
          <w:rPr>
            <w:noProof/>
          </w:rPr>
          <w:t xml:space="preserve">client shall encrypt the GW </w:t>
        </w:r>
      </w:ins>
      <w:ins w:id="303" w:author="Ericsson" w:date="2023-09-29T13:21:00Z">
        <w:r>
          <w:rPr>
            <w:noProof/>
          </w:rPr>
          <w:t xml:space="preserve">MCData </w:t>
        </w:r>
      </w:ins>
      <w:ins w:id="304" w:author="Ericsson" w:date="2023-09-29T13:20:00Z">
        <w:r>
          <w:rPr>
            <w:noProof/>
          </w:rPr>
          <w:t xml:space="preserve">ID that the </w:t>
        </w:r>
      </w:ins>
      <w:ins w:id="305" w:author="Ericsson" w:date="2023-09-29T13:21:00Z">
        <w:r>
          <w:rPr>
            <w:noProof/>
          </w:rPr>
          <w:t xml:space="preserve">MCData </w:t>
        </w:r>
      </w:ins>
      <w:ins w:id="306" w:author="Ericsson" w:date="2023-09-29T13:20:00Z">
        <w:r>
          <w:rPr>
            <w:noProof/>
          </w:rPr>
          <w:t>gateway UE hosts</w:t>
        </w:r>
        <w:r w:rsidRPr="0005284D">
          <w:t xml:space="preserve"> and include the &lt;</w:t>
        </w:r>
        <w:proofErr w:type="spellStart"/>
        <w:r w:rsidRPr="0005284D">
          <w:t>gw</w:t>
        </w:r>
        <w:proofErr w:type="spellEnd"/>
        <w:r w:rsidRPr="0005284D">
          <w:t>-</w:t>
        </w:r>
        <w:proofErr w:type="spellStart"/>
        <w:r w:rsidRPr="0005284D">
          <w:t>mc</w:t>
        </w:r>
      </w:ins>
      <w:ins w:id="307" w:author="Ericsson" w:date="2023-09-29T13:51:00Z">
        <w:r w:rsidR="00917A55">
          <w:t>data</w:t>
        </w:r>
      </w:ins>
      <w:proofErr w:type="spellEnd"/>
      <w:ins w:id="308" w:author="Ericsson" w:date="2023-09-29T13:20:00Z">
        <w:r w:rsidRPr="0005284D">
          <w:t xml:space="preserve">-id&gt; element </w:t>
        </w:r>
        <w:r w:rsidRPr="0005284D">
          <w:rPr>
            <w:lang w:val="en-US"/>
          </w:rPr>
          <w:t xml:space="preserve">set to the encrypted </w:t>
        </w:r>
        <w:r>
          <w:rPr>
            <w:lang w:val="en-US"/>
          </w:rPr>
          <w:t xml:space="preserve">GW </w:t>
        </w:r>
      </w:ins>
      <w:ins w:id="309" w:author="Ericsson" w:date="2023-09-29T13:21:00Z">
        <w:r>
          <w:rPr>
            <w:noProof/>
          </w:rPr>
          <w:t>MCData</w:t>
        </w:r>
        <w:r>
          <w:rPr>
            <w:lang w:val="en-US"/>
          </w:rPr>
          <w:t xml:space="preserve"> </w:t>
        </w:r>
      </w:ins>
      <w:proofErr w:type="gramStart"/>
      <w:ins w:id="310" w:author="Ericsson" w:date="2023-09-29T13:20:00Z">
        <w:r>
          <w:rPr>
            <w:lang w:val="en-US"/>
          </w:rPr>
          <w:t>ID</w:t>
        </w:r>
        <w:r w:rsidRPr="0005284D">
          <w:rPr>
            <w:lang w:val="en-US"/>
          </w:rPr>
          <w:t>;</w:t>
        </w:r>
        <w:proofErr w:type="gramEnd"/>
      </w:ins>
    </w:p>
    <w:p w14:paraId="41F4DA0F" w14:textId="418F8092" w:rsidR="007E5F7F" w:rsidRPr="00B02A0B" w:rsidRDefault="007E5F7F" w:rsidP="007E5F7F">
      <w:pPr>
        <w:pStyle w:val="NO"/>
        <w:rPr>
          <w:noProof/>
        </w:rPr>
      </w:pPr>
      <w:ins w:id="311" w:author="Ericsson" w:date="2023-09-29T13:20:00Z">
        <w:r>
          <w:rPr>
            <w:noProof/>
          </w:rPr>
          <w:t>NOTE 1:</w:t>
        </w:r>
        <w:r>
          <w:rPr>
            <w:noProof/>
          </w:rPr>
          <w:tab/>
          <w:t xml:space="preserve">How the </w:t>
        </w:r>
      </w:ins>
      <w:ins w:id="312" w:author="Ericsson" w:date="2023-09-29T13:21:00Z">
        <w:r>
          <w:rPr>
            <w:noProof/>
          </w:rPr>
          <w:t xml:space="preserve">MCData </w:t>
        </w:r>
      </w:ins>
      <w:ins w:id="313" w:author="Ericsson" w:date="2023-09-29T13:20:00Z">
        <w:r>
          <w:rPr>
            <w:noProof/>
          </w:rPr>
          <w:t xml:space="preserve">client determines the GW </w:t>
        </w:r>
      </w:ins>
      <w:ins w:id="314" w:author="Ericsson" w:date="2023-09-29T13:21:00Z">
        <w:r>
          <w:rPr>
            <w:noProof/>
          </w:rPr>
          <w:t xml:space="preserve">MCData </w:t>
        </w:r>
      </w:ins>
      <w:ins w:id="315" w:author="Ericsson" w:date="2023-09-29T13:20:00Z">
        <w:r>
          <w:rPr>
            <w:noProof/>
          </w:rPr>
          <w:t>ID is out of the scope of the present document.</w:t>
        </w:r>
      </w:ins>
    </w:p>
    <w:p w14:paraId="51E33F9F" w14:textId="77777777" w:rsidR="00680E98" w:rsidRPr="00B02A0B" w:rsidRDefault="00680E98" w:rsidP="00680E98">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160C9E8A" w14:textId="75472F67" w:rsidR="00680E98" w:rsidRPr="00B02A0B" w:rsidRDefault="00680E98" w:rsidP="00680E98">
      <w:pPr>
        <w:pStyle w:val="B2"/>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 in the body of the SIP PUBLISH request;</w:t>
      </w:r>
      <w:del w:id="316" w:author="Ericsson" w:date="2023-09-29T13:23:00Z">
        <w:r w:rsidRPr="00B02A0B" w:rsidDel="00C37EE8">
          <w:delText xml:space="preserve"> and</w:delText>
        </w:r>
      </w:del>
    </w:p>
    <w:p w14:paraId="7D2ADD8F" w14:textId="484AB8B2" w:rsidR="00680E98" w:rsidRDefault="00680E98" w:rsidP="00680E98">
      <w:pPr>
        <w:pStyle w:val="B2"/>
        <w:rPr>
          <w:ins w:id="317" w:author="Ericsson" w:date="2023-09-29T13:23:00Z"/>
        </w:rPr>
      </w:pPr>
      <w:r w:rsidRPr="00B02A0B">
        <w:t>b)</w:t>
      </w:r>
      <w:r w:rsidRPr="00B02A0B">
        <w:tab/>
        <w:t>the &lt;</w:t>
      </w:r>
      <w:proofErr w:type="spellStart"/>
      <w:r w:rsidRPr="00B02A0B">
        <w:t>mcdata</w:t>
      </w:r>
      <w:proofErr w:type="spellEnd"/>
      <w:r w:rsidRPr="00B02A0B">
        <w:t>-client-id&gt; element set to the value of the MCData client ID of the originating MCData client;</w:t>
      </w:r>
      <w:ins w:id="318" w:author="Ericsson" w:date="2023-09-29T13:23:00Z">
        <w:r w:rsidR="00C37EE8">
          <w:t xml:space="preserve"> and</w:t>
        </w:r>
      </w:ins>
    </w:p>
    <w:p w14:paraId="69EDC126" w14:textId="42DDD241" w:rsidR="00C37EE8" w:rsidRDefault="00C37EE8" w:rsidP="00C37EE8">
      <w:pPr>
        <w:pStyle w:val="B2"/>
        <w:rPr>
          <w:ins w:id="319" w:author="Ericsson" w:date="2023-09-29T13:23:00Z"/>
          <w:noProof/>
        </w:rPr>
      </w:pPr>
      <w:ins w:id="320" w:author="Ericsson" w:date="2023-09-29T13:23:00Z">
        <w:r>
          <w:t>c)</w:t>
        </w:r>
        <w:r>
          <w:tab/>
        </w:r>
        <w:r>
          <w:rPr>
            <w:noProof/>
          </w:rPr>
          <w:t xml:space="preserve">if the </w:t>
        </w:r>
      </w:ins>
      <w:ins w:id="321" w:author="Ericsson" w:date="2023-09-29T13:27:00Z">
        <w:r w:rsidR="00C01B11">
          <w:rPr>
            <w:noProof/>
          </w:rPr>
          <w:t xml:space="preserve">MCData </w:t>
        </w:r>
      </w:ins>
      <w:ins w:id="322" w:author="Ericsson" w:date="2023-09-29T13:23:00Z">
        <w:r>
          <w:rPr>
            <w:noProof/>
          </w:rPr>
          <w:t xml:space="preserve">client uses a </w:t>
        </w:r>
      </w:ins>
      <w:ins w:id="323" w:author="Ericsson" w:date="2023-09-29T13:27:00Z">
        <w:r w:rsidR="00C01B11">
          <w:rPr>
            <w:noProof/>
          </w:rPr>
          <w:t xml:space="preserve">MCData </w:t>
        </w:r>
      </w:ins>
      <w:ins w:id="324" w:author="Ericsson" w:date="2023-09-29T13:23:00Z">
        <w:r>
          <w:rPr>
            <w:noProof/>
          </w:rPr>
          <w:t xml:space="preserve">gateway UE to access the </w:t>
        </w:r>
      </w:ins>
      <w:ins w:id="325" w:author="Ericsson" w:date="2023-09-29T13:27:00Z">
        <w:r w:rsidR="00C01B11">
          <w:rPr>
            <w:noProof/>
          </w:rPr>
          <w:t xml:space="preserve">MCData </w:t>
        </w:r>
      </w:ins>
      <w:ins w:id="326" w:author="Ericsson" w:date="2023-09-29T13:23:00Z">
        <w:r>
          <w:rPr>
            <w:noProof/>
          </w:rPr>
          <w:t xml:space="preserve">system, the </w:t>
        </w:r>
      </w:ins>
      <w:ins w:id="327" w:author="Ericsson" w:date="2023-09-29T13:27:00Z">
        <w:r w:rsidR="00C01B11">
          <w:rPr>
            <w:noProof/>
          </w:rPr>
          <w:t xml:space="preserve">MCData </w:t>
        </w:r>
      </w:ins>
      <w:ins w:id="328" w:author="Ericsson" w:date="2023-09-29T13:23:00Z">
        <w:r>
          <w:rPr>
            <w:noProof/>
          </w:rPr>
          <w:t>client shall set the &lt;gw-mc</w:t>
        </w:r>
      </w:ins>
      <w:ins w:id="329" w:author="Ericsson" w:date="2023-09-29T13:27:00Z">
        <w:r w:rsidR="00C01B11">
          <w:rPr>
            <w:noProof/>
          </w:rPr>
          <w:t>data</w:t>
        </w:r>
      </w:ins>
      <w:ins w:id="330" w:author="Ericsson" w:date="2023-09-29T13:23:00Z">
        <w:r>
          <w:rPr>
            <w:noProof/>
          </w:rPr>
          <w:t xml:space="preserve">-id&gt; element to a GW </w:t>
        </w:r>
      </w:ins>
      <w:ins w:id="331" w:author="Ericsson" w:date="2023-09-29T13:27:00Z">
        <w:r w:rsidR="00C01B11">
          <w:rPr>
            <w:noProof/>
          </w:rPr>
          <w:t xml:space="preserve">MCData </w:t>
        </w:r>
      </w:ins>
      <w:ins w:id="332" w:author="Ericsson" w:date="2023-09-29T13:23:00Z">
        <w:r>
          <w:rPr>
            <w:noProof/>
          </w:rPr>
          <w:t xml:space="preserve">ID that the </w:t>
        </w:r>
      </w:ins>
      <w:ins w:id="333" w:author="Ericsson" w:date="2023-09-29T13:27:00Z">
        <w:r w:rsidR="00C01B11">
          <w:rPr>
            <w:noProof/>
          </w:rPr>
          <w:t xml:space="preserve">MCData </w:t>
        </w:r>
      </w:ins>
      <w:ins w:id="334" w:author="Ericsson" w:date="2023-09-29T13:23:00Z">
        <w:r>
          <w:rPr>
            <w:noProof/>
          </w:rPr>
          <w:t>gateway UE hosts.</w:t>
        </w:r>
      </w:ins>
    </w:p>
    <w:p w14:paraId="590E7987" w14:textId="31884369" w:rsidR="00C37EE8" w:rsidRPr="00B02A0B" w:rsidRDefault="00C37EE8" w:rsidP="00C37EE8">
      <w:pPr>
        <w:pStyle w:val="NO"/>
        <w:rPr>
          <w:noProof/>
        </w:rPr>
      </w:pPr>
      <w:ins w:id="335" w:author="Ericsson" w:date="2023-09-29T13:23:00Z">
        <w:r>
          <w:rPr>
            <w:noProof/>
          </w:rPr>
          <w:t>NOTE 2:</w:t>
        </w:r>
        <w:r>
          <w:rPr>
            <w:noProof/>
          </w:rPr>
          <w:tab/>
          <w:t xml:space="preserve">How the </w:t>
        </w:r>
      </w:ins>
      <w:ins w:id="336" w:author="Ericsson" w:date="2023-09-29T13:27:00Z">
        <w:r w:rsidR="00C01B11">
          <w:rPr>
            <w:noProof/>
          </w:rPr>
          <w:t xml:space="preserve">MCData </w:t>
        </w:r>
      </w:ins>
      <w:ins w:id="337" w:author="Ericsson" w:date="2023-09-29T13:23:00Z">
        <w:r>
          <w:rPr>
            <w:noProof/>
          </w:rPr>
          <w:t xml:space="preserve">client determines the GW </w:t>
        </w:r>
      </w:ins>
      <w:ins w:id="338" w:author="Ericsson" w:date="2023-09-29T13:27:00Z">
        <w:r w:rsidR="00C01B11">
          <w:rPr>
            <w:noProof/>
          </w:rPr>
          <w:t xml:space="preserve">MCData </w:t>
        </w:r>
      </w:ins>
      <w:ins w:id="339" w:author="Ericsson" w:date="2023-09-29T13:23:00Z">
        <w:r>
          <w:rPr>
            <w:noProof/>
          </w:rPr>
          <w:t>ID is out of the scope of the present document.</w:t>
        </w:r>
      </w:ins>
    </w:p>
    <w:p w14:paraId="7082B773" w14:textId="77777777" w:rsidR="00680E98" w:rsidRPr="00B02A0B" w:rsidRDefault="00680E98" w:rsidP="00680E98">
      <w:pPr>
        <w:pStyle w:val="B1"/>
      </w:pPr>
      <w:r w:rsidRPr="00B02A0B">
        <w:t>6)</w:t>
      </w:r>
      <w:r w:rsidRPr="00B02A0B">
        <w:tab/>
        <w:t>shall include an application/</w:t>
      </w:r>
      <w:proofErr w:type="spellStart"/>
      <w:r w:rsidRPr="00B02A0B">
        <w:t>poc-settings+xml</w:t>
      </w:r>
      <w:proofErr w:type="spellEnd"/>
      <w:r w:rsidRPr="00B02A0B">
        <w:t xml:space="preserve"> MIME body as defined in 3GPP TS 24.379 [10] containing:</w:t>
      </w:r>
    </w:p>
    <w:p w14:paraId="61C4A465" w14:textId="77777777" w:rsidR="00680E98" w:rsidRPr="00B02A0B" w:rsidRDefault="00680E98" w:rsidP="00680E98">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4FE3AD01" w14:textId="77777777" w:rsidR="00680E98" w:rsidRPr="00B02A0B" w:rsidRDefault="00680E98" w:rsidP="00680E98">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w:t>
      </w:r>
      <w:proofErr w:type="spellStart"/>
      <w:r w:rsidRPr="00B02A0B">
        <w:t>poc-settings+xml</w:t>
      </w:r>
      <w:proofErr w:type="spellEnd"/>
      <w:r w:rsidRPr="00B02A0B">
        <w:t xml:space="preserve"> MIME body by following the procedures in clause 6.5.</w:t>
      </w:r>
      <w:r w:rsidRPr="00B02A0B">
        <w:rPr>
          <w:lang w:val="en-US"/>
        </w:rPr>
        <w:t>3</w:t>
      </w:r>
      <w:r w:rsidRPr="00B02A0B">
        <w:t>.3.</w:t>
      </w:r>
      <w:r w:rsidRPr="00B02A0B">
        <w:rPr>
          <w:lang w:val="en-US"/>
        </w:rPr>
        <w:t>3</w:t>
      </w:r>
      <w:r w:rsidRPr="00B02A0B">
        <w:t>.</w:t>
      </w:r>
    </w:p>
    <w:p w14:paraId="6C70D1EF" w14:textId="77777777" w:rsidR="00680E98" w:rsidRPr="00B02A0B" w:rsidRDefault="00680E98" w:rsidP="00680E98">
      <w:r w:rsidRPr="00B02A0B">
        <w:rPr>
          <w:lang w:val="en-US"/>
        </w:rPr>
        <w:t xml:space="preserve">The MCData client </w:t>
      </w:r>
      <w:r w:rsidRPr="00B02A0B">
        <w:t>shall send the SIP PUBLISH request according to 3GPP TS 24.229 [5].</w:t>
      </w:r>
    </w:p>
    <w:bookmarkEnd w:id="281"/>
    <w:bookmarkEnd w:id="282"/>
    <w:bookmarkEnd w:id="283"/>
    <w:bookmarkEnd w:id="284"/>
    <w:bookmarkEnd w:id="285"/>
    <w:bookmarkEnd w:id="286"/>
    <w:bookmarkEnd w:id="287"/>
    <w:bookmarkEnd w:id="288"/>
    <w:bookmarkEnd w:id="289"/>
    <w:bookmarkEnd w:id="290"/>
    <w:bookmarkEnd w:id="291"/>
    <w:p w14:paraId="0513F598" w14:textId="77777777" w:rsidR="00A7796A" w:rsidRPr="00A7796A" w:rsidRDefault="00A7796A" w:rsidP="007C6E5C">
      <w:pPr>
        <w:pStyle w:val="B1"/>
      </w:pPr>
    </w:p>
    <w:p w14:paraId="2F82BC39" w14:textId="77777777" w:rsidR="007C6E5C" w:rsidRPr="006B5418" w:rsidRDefault="007C6E5C" w:rsidP="007C6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3987B0" w14:textId="067EF783" w:rsidR="00E0341D" w:rsidRPr="0073469F" w:rsidRDefault="00E0341D" w:rsidP="00E0341D">
      <w:pPr>
        <w:pStyle w:val="Heading3"/>
        <w:rPr>
          <w:ins w:id="340" w:author="Ericsson" w:date="2023-09-19T08:24:00Z"/>
        </w:rPr>
      </w:pPr>
      <w:ins w:id="341" w:author="Ericsson" w:date="2023-09-19T08:24:00Z">
        <w:r>
          <w:t>7</w:t>
        </w:r>
        <w:r w:rsidRPr="0073469F">
          <w:t>.</w:t>
        </w:r>
        <w:r>
          <w:t>2</w:t>
        </w:r>
        <w:r w:rsidRPr="0073469F">
          <w:t>.</w:t>
        </w:r>
      </w:ins>
      <w:ins w:id="342" w:author="Ericsson" w:date="2023-09-19T08:25:00Z">
        <w:r w:rsidR="00377A06">
          <w:t>x</w:t>
        </w:r>
      </w:ins>
      <w:ins w:id="343" w:author="Ericsson" w:date="2023-09-19T08:24:00Z">
        <w:r w:rsidRPr="0073469F">
          <w:tab/>
        </w:r>
        <w:r>
          <w:t>SIP REGISTER request for service authorisation</w:t>
        </w:r>
      </w:ins>
      <w:ins w:id="344" w:author="Ericsson" w:date="2023-09-19T08:25:00Z">
        <w:r>
          <w:t xml:space="preserve"> of MC</w:t>
        </w:r>
      </w:ins>
      <w:ins w:id="345" w:author="Ericsson" w:date="2023-09-29T13:29:00Z">
        <w:r w:rsidR="0016500B">
          <w:t>Data</w:t>
        </w:r>
      </w:ins>
      <w:ins w:id="346" w:author="Ericsson" w:date="2023-09-19T08:25:00Z">
        <w:r>
          <w:t xml:space="preserve"> </w:t>
        </w:r>
      </w:ins>
      <w:ins w:id="347" w:author="Ericsson" w:date="2023-09-20T16:40:00Z">
        <w:r w:rsidR="007562AB">
          <w:t>g</w:t>
        </w:r>
      </w:ins>
      <w:ins w:id="348" w:author="Ericsson" w:date="2023-09-19T08:25:00Z">
        <w:r>
          <w:t>at</w:t>
        </w:r>
        <w:r w:rsidR="00377A06">
          <w:t>e</w:t>
        </w:r>
        <w:r>
          <w:t>way UE</w:t>
        </w:r>
      </w:ins>
      <w:r>
        <w:t xml:space="preserve"> </w:t>
      </w:r>
    </w:p>
    <w:p w14:paraId="48174F6B" w14:textId="2F288ADD" w:rsidR="00E0341D" w:rsidRDefault="0019344B" w:rsidP="00E0341D">
      <w:pPr>
        <w:rPr>
          <w:ins w:id="349" w:author="Ericsson" w:date="2023-09-19T08:24:00Z"/>
          <w:lang w:val="en-US"/>
        </w:rPr>
      </w:pPr>
      <w:ins w:id="350" w:author="Ericsson" w:date="2023-09-19T08:38:00Z">
        <w:r>
          <w:t>The</w:t>
        </w:r>
      </w:ins>
      <w:ins w:id="351" w:author="Ericsson" w:date="2023-09-19T08:26:00Z">
        <w:r w:rsidR="008772F0">
          <w:t xml:space="preserve"> MC</w:t>
        </w:r>
      </w:ins>
      <w:ins w:id="352" w:author="Ericsson" w:date="2023-09-29T13:30:00Z">
        <w:r w:rsidR="0016500B">
          <w:t>Data</w:t>
        </w:r>
      </w:ins>
      <w:ins w:id="353" w:author="Ericsson" w:date="2023-09-19T08:26:00Z">
        <w:r w:rsidR="008772F0">
          <w:t xml:space="preserve"> gateway UE shall </w:t>
        </w:r>
      </w:ins>
      <w:ins w:id="354" w:author="Ericsson" w:date="2023-09-19T08:24:00Z">
        <w:r w:rsidR="00E0341D">
          <w:t xml:space="preserve">perform SIP registration for service authorisation </w:t>
        </w:r>
      </w:ins>
      <w:ins w:id="355" w:author="Ericsson" w:date="2023-09-19T08:38:00Z">
        <w:r>
          <w:t xml:space="preserve">prior </w:t>
        </w:r>
      </w:ins>
      <w:ins w:id="356" w:author="Ericsson" w:date="2023-09-29T13:33:00Z">
        <w:r w:rsidR="00EE7E25">
          <w:t xml:space="preserve">MCData </w:t>
        </w:r>
      </w:ins>
      <w:ins w:id="357" w:author="Ericsson" w:date="2023-09-19T08:38:00Z">
        <w:r w:rsidR="00BA518E">
          <w:t xml:space="preserve">clients are allowed to connect to the </w:t>
        </w:r>
      </w:ins>
      <w:ins w:id="358" w:author="Ericsson" w:date="2023-09-29T13:33:00Z">
        <w:r w:rsidR="00EE7E25">
          <w:t xml:space="preserve">MCData </w:t>
        </w:r>
      </w:ins>
      <w:ins w:id="359" w:author="Ericsson" w:date="2023-09-19T08:38:00Z">
        <w:r w:rsidR="00BA518E">
          <w:t xml:space="preserve">gateway UE </w:t>
        </w:r>
        <w:r w:rsidR="00E339FA">
          <w:t xml:space="preserve">to </w:t>
        </w:r>
      </w:ins>
      <w:ins w:id="360" w:author="Ericsson" w:date="2023-09-19T08:39:00Z">
        <w:r w:rsidR="00E339FA">
          <w:t xml:space="preserve">access the </w:t>
        </w:r>
      </w:ins>
      <w:ins w:id="361" w:author="Ericsson" w:date="2023-09-29T13:33:00Z">
        <w:r w:rsidR="00EE7E25">
          <w:t xml:space="preserve">MCData </w:t>
        </w:r>
      </w:ins>
      <w:ins w:id="362" w:author="Ericsson" w:date="2023-09-19T08:39:00Z">
        <w:r w:rsidR="00E339FA">
          <w:t xml:space="preserve">services. The </w:t>
        </w:r>
      </w:ins>
      <w:ins w:id="363" w:author="Ericsson" w:date="2023-09-29T13:33:00Z">
        <w:r w:rsidR="00EE7E25">
          <w:t xml:space="preserve">MCData </w:t>
        </w:r>
      </w:ins>
      <w:ins w:id="364" w:author="Ericsson" w:date="2023-09-19T08:39:00Z">
        <w:r w:rsidR="00E339FA">
          <w:t>gateway UE shal</w:t>
        </w:r>
      </w:ins>
      <w:ins w:id="365" w:author="Ericsson" w:date="2023-09-19T08:24:00Z">
        <w:r w:rsidR="00E0341D">
          <w:t xml:space="preserve">l perform the registration procedures as specified in </w:t>
        </w:r>
        <w:r w:rsidR="00E0341D" w:rsidRPr="001B330D">
          <w:rPr>
            <w:noProof/>
            <w:lang w:val="en-US"/>
          </w:rPr>
          <w:t>3GPP TS 24.229 [</w:t>
        </w:r>
      </w:ins>
      <w:ins w:id="366" w:author="Ericsson" w:date="2023-09-29T13:42:00Z">
        <w:r w:rsidR="00561401">
          <w:rPr>
            <w:noProof/>
            <w:lang w:val="en-US"/>
          </w:rPr>
          <w:t>5</w:t>
        </w:r>
      </w:ins>
      <w:ins w:id="367" w:author="Ericsson" w:date="2023-09-19T08:24:00Z">
        <w:r w:rsidR="00E0341D" w:rsidRPr="001B330D">
          <w:rPr>
            <w:noProof/>
            <w:lang w:val="en-US"/>
          </w:rPr>
          <w:t>]</w:t>
        </w:r>
        <w:r w:rsidR="00E0341D">
          <w:rPr>
            <w:noProof/>
            <w:lang w:val="en-US"/>
          </w:rPr>
          <w:t>.</w:t>
        </w:r>
      </w:ins>
    </w:p>
    <w:p w14:paraId="107D8C59" w14:textId="0892A180" w:rsidR="00250148" w:rsidRPr="00B02A0B" w:rsidRDefault="00250148" w:rsidP="00250148">
      <w:pPr>
        <w:rPr>
          <w:ins w:id="368" w:author="Ericsson" w:date="2023-09-29T13:34:00Z"/>
        </w:rPr>
      </w:pPr>
      <w:ins w:id="369" w:author="Ericsson" w:date="2023-09-29T13:34:00Z">
        <w:r w:rsidRPr="00B02A0B">
          <w:rPr>
            <w:noProof/>
            <w:lang w:val="en-US"/>
          </w:rPr>
          <w:t xml:space="preserve">The MCData </w:t>
        </w:r>
        <w:r w:rsidRPr="0068182A">
          <w:t xml:space="preserve">gateway UE </w:t>
        </w:r>
        <w:r w:rsidRPr="00B02A0B">
          <w:rPr>
            <w:noProof/>
            <w:lang w:val="en-US"/>
          </w:rPr>
          <w:t xml:space="preserve">shall include the following media feature tags </w:t>
        </w:r>
        <w:r w:rsidRPr="00B02A0B">
          <w:t>in the Contact header field of the SIP REGISTER request:</w:t>
        </w:r>
      </w:ins>
    </w:p>
    <w:p w14:paraId="3B7DDDDE" w14:textId="77777777" w:rsidR="00250148" w:rsidRPr="00B02A0B" w:rsidRDefault="00250148" w:rsidP="00250148">
      <w:pPr>
        <w:pStyle w:val="B1"/>
        <w:rPr>
          <w:ins w:id="370" w:author="Ericsson" w:date="2023-09-29T13:34:00Z"/>
          <w:lang w:val="en-US"/>
        </w:rPr>
      </w:pPr>
      <w:ins w:id="371" w:author="Ericsson" w:date="2023-09-29T13:34:00Z">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ins>
    </w:p>
    <w:p w14:paraId="66B55594" w14:textId="77777777" w:rsidR="00250148" w:rsidRPr="00B02A0B" w:rsidRDefault="00250148" w:rsidP="00250148">
      <w:pPr>
        <w:pStyle w:val="B1"/>
        <w:rPr>
          <w:ins w:id="372" w:author="Ericsson" w:date="2023-09-29T13:34:00Z"/>
        </w:rPr>
      </w:pPr>
      <w:ins w:id="373" w:author="Ericsson" w:date="2023-09-29T13:34:00Z">
        <w:r w:rsidRPr="00B02A0B">
          <w:t>2)</w:t>
        </w:r>
        <w:r w:rsidRPr="00B02A0B">
          <w:tab/>
          <w:t>if SDS is supported then:</w:t>
        </w:r>
      </w:ins>
    </w:p>
    <w:p w14:paraId="55A0F6FD" w14:textId="77777777" w:rsidR="00250148" w:rsidRPr="00B02A0B" w:rsidRDefault="00250148" w:rsidP="00250148">
      <w:pPr>
        <w:pStyle w:val="B2"/>
        <w:rPr>
          <w:ins w:id="374" w:author="Ericsson" w:date="2023-09-29T13:34:00Z"/>
        </w:rPr>
      </w:pPr>
      <w:ins w:id="375" w:author="Ericsson" w:date="2023-09-29T13:34:00Z">
        <w:r w:rsidRPr="00B02A0B">
          <w:rPr>
            <w:lang w:val="en-US"/>
          </w:rPr>
          <w:t>a)</w:t>
        </w:r>
        <w:r w:rsidRPr="00B02A0B">
          <w:rPr>
            <w:lang w:val="en-US"/>
          </w:rPr>
          <w:tab/>
        </w:r>
        <w:r w:rsidRPr="00B02A0B">
          <w:t>the g.3gpp.mcdata.sds media feature tag; and</w:t>
        </w:r>
      </w:ins>
    </w:p>
    <w:p w14:paraId="1B303B27" w14:textId="77777777" w:rsidR="00250148" w:rsidRPr="00B02A0B" w:rsidRDefault="00250148" w:rsidP="00250148">
      <w:pPr>
        <w:pStyle w:val="B2"/>
        <w:rPr>
          <w:ins w:id="376" w:author="Ericsson" w:date="2023-09-29T13:34:00Z"/>
          <w:lang w:val="en-US"/>
        </w:rPr>
      </w:pPr>
      <w:ins w:id="377" w:author="Ericsson" w:date="2023-09-29T13:34:00Z">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roofErr w:type="spellStart"/>
        <w:r w:rsidRPr="00B02A0B">
          <w:t>sds</w:t>
        </w:r>
        <w:proofErr w:type="spellEnd"/>
        <w:r w:rsidRPr="00B02A0B">
          <w:t>"</w:t>
        </w:r>
        <w:r w:rsidRPr="00B02A0B">
          <w:rPr>
            <w:lang w:val="en-US"/>
          </w:rPr>
          <w:t>; and</w:t>
        </w:r>
      </w:ins>
    </w:p>
    <w:p w14:paraId="245A0895" w14:textId="77777777" w:rsidR="00250148" w:rsidRPr="00B02A0B" w:rsidRDefault="00250148" w:rsidP="00250148">
      <w:pPr>
        <w:pStyle w:val="B1"/>
        <w:rPr>
          <w:ins w:id="378" w:author="Ericsson" w:date="2023-09-29T13:34:00Z"/>
        </w:rPr>
      </w:pPr>
      <w:ins w:id="379" w:author="Ericsson" w:date="2023-09-29T13:34:00Z">
        <w:r w:rsidRPr="00B02A0B">
          <w:t>3)</w:t>
        </w:r>
        <w:r w:rsidRPr="00B02A0B">
          <w:tab/>
          <w:t>if FD service is supported then:</w:t>
        </w:r>
      </w:ins>
    </w:p>
    <w:p w14:paraId="2D08058F" w14:textId="77777777" w:rsidR="00250148" w:rsidRPr="00B02A0B" w:rsidRDefault="00250148" w:rsidP="00250148">
      <w:pPr>
        <w:pStyle w:val="B2"/>
        <w:rPr>
          <w:ins w:id="380" w:author="Ericsson" w:date="2023-09-29T13:34:00Z"/>
        </w:rPr>
      </w:pPr>
      <w:ins w:id="381" w:author="Ericsson" w:date="2023-09-29T13:34:00Z">
        <w:r w:rsidRPr="00B02A0B">
          <w:rPr>
            <w:lang w:val="en-US"/>
          </w:rPr>
          <w:t>a)</w:t>
        </w:r>
        <w:r w:rsidRPr="00B02A0B">
          <w:rPr>
            <w:lang w:val="en-US"/>
          </w:rPr>
          <w:tab/>
        </w:r>
        <w:r w:rsidRPr="00B02A0B">
          <w:t xml:space="preserve">the </w:t>
        </w:r>
        <w:proofErr w:type="gramStart"/>
        <w:r w:rsidRPr="00B02A0B">
          <w:t>g.3gpp.mcdata.</w:t>
        </w:r>
        <w:proofErr w:type="spellStart"/>
        <w:r w:rsidRPr="00B02A0B">
          <w:rPr>
            <w:lang w:val="en-US"/>
          </w:rPr>
          <w:t>fd</w:t>
        </w:r>
        <w:proofErr w:type="spellEnd"/>
        <w:proofErr w:type="gramEnd"/>
        <w:r w:rsidRPr="00B02A0B">
          <w:t xml:space="preserve"> media feature tag; and</w:t>
        </w:r>
      </w:ins>
    </w:p>
    <w:p w14:paraId="27CA1917" w14:textId="77777777" w:rsidR="00250148" w:rsidRPr="00B02A0B" w:rsidRDefault="00250148" w:rsidP="00250148">
      <w:pPr>
        <w:pStyle w:val="B2"/>
        <w:rPr>
          <w:ins w:id="382" w:author="Ericsson" w:date="2023-09-29T13:34:00Z"/>
          <w:lang w:val="en-US"/>
        </w:rPr>
      </w:pPr>
      <w:ins w:id="383" w:author="Ericsson" w:date="2023-09-29T13:34:00Z">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val="en-US"/>
          </w:rPr>
          <w:t>.</w:t>
        </w:r>
        <w:proofErr w:type="spellStart"/>
        <w:r w:rsidRPr="00B02A0B">
          <w:rPr>
            <w:lang w:val="en-US"/>
          </w:rPr>
          <w:t>fd</w:t>
        </w:r>
        <w:proofErr w:type="spellEnd"/>
        <w:r w:rsidRPr="00B02A0B">
          <w:t>"</w:t>
        </w:r>
        <w:r w:rsidRPr="00B02A0B">
          <w:rPr>
            <w:lang w:val="en-US"/>
          </w:rPr>
          <w:t>.</w:t>
        </w:r>
      </w:ins>
    </w:p>
    <w:p w14:paraId="2F027C40" w14:textId="63DEB883" w:rsidR="00523E00" w:rsidRPr="00B02A0B" w:rsidRDefault="00523E00" w:rsidP="00523E00">
      <w:pPr>
        <w:pStyle w:val="NO"/>
        <w:rPr>
          <w:ins w:id="384" w:author="Ericsson" w:date="2023-09-29T13:40:00Z"/>
        </w:rPr>
      </w:pPr>
      <w:ins w:id="385" w:author="Ericsson" w:date="2023-09-29T13:40:00Z">
        <w:r w:rsidRPr="00B02A0B">
          <w:t>NOTE 1:</w:t>
        </w:r>
        <w:r w:rsidRPr="00B02A0B">
          <w:tab/>
          <w:t xml:space="preserve">If the MCData </w:t>
        </w:r>
        <w:r w:rsidR="003279BE" w:rsidRPr="0068182A">
          <w:t xml:space="preserve">gateway </w:t>
        </w:r>
        <w:r w:rsidR="003279BE">
          <w:t xml:space="preserve">UE </w:t>
        </w:r>
        <w:r w:rsidRPr="00B02A0B">
          <w:t xml:space="preserve">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w:t>
        </w:r>
      </w:ins>
      <w:ins w:id="386" w:author="Ericsson" w:date="2023-09-29T13:41:00Z">
        <w:r w:rsidR="005C7F8F">
          <w:t>s</w:t>
        </w:r>
      </w:ins>
      <w:ins w:id="387" w:author="Ericsson" w:date="2023-09-29T13:40:00Z">
        <w:r w:rsidRPr="00B02A0B">
          <w:t xml:space="preserve"> containing the supported MCData service ICSIs in the Contact header field of the SIP REGISTER request.</w:t>
        </w:r>
      </w:ins>
    </w:p>
    <w:p w14:paraId="0F6CD966" w14:textId="07FFC01A" w:rsidR="00E0341D" w:rsidRDefault="00E0341D" w:rsidP="00E0341D">
      <w:pPr>
        <w:rPr>
          <w:ins w:id="388" w:author="Ericsson" w:date="2023-09-19T08:24:00Z"/>
          <w:noProof/>
          <w:lang w:val="en-US"/>
        </w:rPr>
      </w:pPr>
      <w:ins w:id="389" w:author="Ericsson" w:date="2023-09-19T08:24:00Z">
        <w:r>
          <w:rPr>
            <w:noProof/>
            <w:lang w:val="en-US"/>
          </w:rPr>
          <w:lastRenderedPageBreak/>
          <w:t xml:space="preserve">If the </w:t>
        </w:r>
      </w:ins>
      <w:ins w:id="390" w:author="Ericsson" w:date="2023-09-29T13:33:00Z">
        <w:r w:rsidR="00EE7E25">
          <w:t xml:space="preserve">MCData </w:t>
        </w:r>
      </w:ins>
      <w:ins w:id="391" w:author="Ericsson" w:date="2023-09-19T08:41:00Z">
        <w:r w:rsidR="001C65A8">
          <w:t>gateway UE</w:t>
        </w:r>
      </w:ins>
      <w:ins w:id="392" w:author="Ericsson" w:date="2023-09-19T08:24:00Z">
        <w:r>
          <w:rPr>
            <w:noProof/>
            <w:lang w:val="en-US"/>
          </w:rPr>
          <w:t>, upon performing SIP registration:</w:t>
        </w:r>
      </w:ins>
    </w:p>
    <w:p w14:paraId="504444CA" w14:textId="4C3DBD15" w:rsidR="00E0341D" w:rsidRDefault="00D734E0" w:rsidP="00E0341D">
      <w:pPr>
        <w:pStyle w:val="B1"/>
        <w:rPr>
          <w:ins w:id="393" w:author="Ericsson" w:date="2023-09-19T08:24:00Z"/>
        </w:rPr>
      </w:pPr>
      <w:ins w:id="394" w:author="Ericsson" w:date="2023-09-26T15:57:00Z">
        <w:r>
          <w:rPr>
            <w:lang w:val="en-US"/>
          </w:rPr>
          <w:t>1</w:t>
        </w:r>
      </w:ins>
      <w:ins w:id="395" w:author="Ericsson" w:date="2023-09-19T08:24:00Z">
        <w:r w:rsidR="00E0341D" w:rsidRPr="006C461B">
          <w:rPr>
            <w:lang w:val="en-US"/>
          </w:rPr>
          <w:t>)</w:t>
        </w:r>
        <w:r w:rsidR="00E0341D" w:rsidRPr="006C461B">
          <w:rPr>
            <w:lang w:val="en-US"/>
          </w:rPr>
          <w:tab/>
        </w:r>
      </w:ins>
      <w:ins w:id="396" w:author="Ericsson" w:date="2023-09-26T15:56:00Z">
        <w:r w:rsidR="003C617F">
          <w:rPr>
            <w:lang w:val="en-US"/>
          </w:rPr>
          <w:t xml:space="preserve">has </w:t>
        </w:r>
      </w:ins>
      <w:ins w:id="397" w:author="Ericsson" w:date="2023-09-19T08:24:00Z">
        <w:r w:rsidR="00E0341D">
          <w:t>confidentiality protection</w:t>
        </w:r>
        <w:r w:rsidR="00E0341D" w:rsidRPr="006C461B">
          <w:t xml:space="preserve"> </w:t>
        </w:r>
        <w:r w:rsidR="00E0341D">
          <w:t>disabled</w:t>
        </w:r>
        <w:r w:rsidR="00E0341D" w:rsidRPr="009A71BF">
          <w:t xml:space="preserve"> </w:t>
        </w:r>
        <w:r w:rsidR="00E0341D">
          <w:t>as specified in clause </w:t>
        </w:r>
        <w:r w:rsidR="00E0341D" w:rsidRPr="00B143DC">
          <w:t>6.</w:t>
        </w:r>
      </w:ins>
      <w:ins w:id="398" w:author="Ericsson" w:date="2023-09-29T13:45:00Z">
        <w:r w:rsidR="00141687">
          <w:t>5</w:t>
        </w:r>
      </w:ins>
      <w:ins w:id="399" w:author="Ericsson" w:date="2023-09-19T08:24:00Z">
        <w:r w:rsidR="00E0341D" w:rsidRPr="00B143DC">
          <w:t>.2.3.1</w:t>
        </w:r>
        <w:r w:rsidR="00E0341D">
          <w:t>; and</w:t>
        </w:r>
      </w:ins>
    </w:p>
    <w:p w14:paraId="660FCDD3" w14:textId="78657D18" w:rsidR="00E0341D" w:rsidRPr="006802C2" w:rsidRDefault="00D734E0" w:rsidP="00E0341D">
      <w:pPr>
        <w:pStyle w:val="B1"/>
        <w:rPr>
          <w:ins w:id="400" w:author="Ericsson" w:date="2023-09-19T08:24:00Z"/>
        </w:rPr>
      </w:pPr>
      <w:ins w:id="401" w:author="Ericsson" w:date="2023-09-26T15:57:00Z">
        <w:r>
          <w:rPr>
            <w:lang w:val="en-US"/>
          </w:rPr>
          <w:t>2</w:t>
        </w:r>
      </w:ins>
      <w:ins w:id="402" w:author="Ericsson" w:date="2023-09-19T08:24:00Z">
        <w:r w:rsidR="00E0341D" w:rsidRPr="006C461B">
          <w:rPr>
            <w:lang w:val="en-US"/>
          </w:rPr>
          <w:t>)</w:t>
        </w:r>
        <w:r w:rsidR="00E0341D" w:rsidRPr="006C461B">
          <w:rPr>
            <w:lang w:val="en-US"/>
          </w:rPr>
          <w:tab/>
        </w:r>
      </w:ins>
      <w:ins w:id="403" w:author="Ericsson" w:date="2023-09-26T15:57:00Z">
        <w:r>
          <w:rPr>
            <w:lang w:val="en-US"/>
          </w:rPr>
          <w:t xml:space="preserve">has </w:t>
        </w:r>
      </w:ins>
      <w:ins w:id="404" w:author="Ericsson" w:date="2023-09-19T08:24:00Z">
        <w:r w:rsidR="00E0341D">
          <w:rPr>
            <w:lang w:val="en-US"/>
          </w:rPr>
          <w:t>integrity protection disabled</w:t>
        </w:r>
        <w:r w:rsidR="00E0341D" w:rsidRPr="009A71BF">
          <w:t xml:space="preserve"> </w:t>
        </w:r>
        <w:r w:rsidR="00E0341D">
          <w:t>as specified in clause </w:t>
        </w:r>
        <w:proofErr w:type="gramStart"/>
        <w:r w:rsidR="00E0341D">
          <w:t>6.</w:t>
        </w:r>
      </w:ins>
      <w:ins w:id="405" w:author="Ericsson" w:date="2023-09-29T13:45:00Z">
        <w:r w:rsidR="00141687">
          <w:t>5</w:t>
        </w:r>
      </w:ins>
      <w:ins w:id="406" w:author="Ericsson" w:date="2023-09-19T08:24:00Z">
        <w:r w:rsidR="00E0341D">
          <w:t>.3</w:t>
        </w:r>
        <w:r w:rsidR="00E0341D" w:rsidRPr="00B143DC">
          <w:t>.3.1</w:t>
        </w:r>
        <w:r w:rsidR="00E0341D">
          <w:rPr>
            <w:lang w:val="en-US"/>
          </w:rPr>
          <w:t>;</w:t>
        </w:r>
        <w:proofErr w:type="gramEnd"/>
      </w:ins>
    </w:p>
    <w:p w14:paraId="07580CB2" w14:textId="24604163" w:rsidR="00E0341D" w:rsidRDefault="00E0341D" w:rsidP="00E0341D">
      <w:pPr>
        <w:rPr>
          <w:ins w:id="407" w:author="Ericsson" w:date="2023-09-19T08:24:00Z"/>
        </w:rPr>
      </w:pPr>
      <w:ins w:id="408" w:author="Ericsson" w:date="2023-09-19T08:24:00Z">
        <w:r w:rsidRPr="006C461B">
          <w:t xml:space="preserve">then the </w:t>
        </w:r>
      </w:ins>
      <w:ins w:id="409" w:author="Ericsson" w:date="2023-09-29T13:33:00Z">
        <w:r w:rsidR="00EE7E25">
          <w:t xml:space="preserve">MCData </w:t>
        </w:r>
      </w:ins>
      <w:ins w:id="410" w:author="Ericsson" w:date="2023-09-19T08:41:00Z">
        <w:r w:rsidR="001C65A8">
          <w:t xml:space="preserve">gateway UE </w:t>
        </w:r>
      </w:ins>
      <w:ins w:id="411" w:author="Ericsson" w:date="2023-09-19T08:24:00Z">
        <w:r>
          <w:t>shall include in the SIP REGISTER request an</w:t>
        </w:r>
        <w:r w:rsidRPr="0073469F">
          <w:t xml:space="preserve"> application/vnd.3gpp.mc</w:t>
        </w:r>
      </w:ins>
      <w:ins w:id="412" w:author="Ericsson" w:date="2023-09-29T13:45:00Z">
        <w:r w:rsidR="00141687">
          <w:t>data</w:t>
        </w:r>
      </w:ins>
      <w:ins w:id="413" w:author="Ericsson" w:date="2023-09-19T08:24:00Z">
        <w:r w:rsidRPr="0073469F">
          <w:t>-info</w:t>
        </w:r>
        <w:r>
          <w:t>+xml</w:t>
        </w:r>
        <w:r w:rsidRPr="0073469F">
          <w:t xml:space="preserve"> MIME body as defined in Annex </w:t>
        </w:r>
      </w:ins>
      <w:ins w:id="414" w:author="Ericsson" w:date="2023-09-29T13:47:00Z">
        <w:r w:rsidR="00593ECE">
          <w:t>D</w:t>
        </w:r>
      </w:ins>
      <w:ins w:id="415" w:author="Ericsson" w:date="2023-09-19T08:24:00Z">
        <w:r w:rsidRPr="0073469F">
          <w:t>.1 with</w:t>
        </w:r>
        <w:r>
          <w:t>:</w:t>
        </w:r>
      </w:ins>
    </w:p>
    <w:p w14:paraId="62702393" w14:textId="7EFC1C24" w:rsidR="00014F43" w:rsidRDefault="00BF393A" w:rsidP="00BF393A">
      <w:pPr>
        <w:pStyle w:val="B1"/>
        <w:rPr>
          <w:ins w:id="416" w:author="Ericsson" w:date="2023-09-19T11:03:00Z"/>
        </w:rPr>
      </w:pPr>
      <w:ins w:id="417" w:author="Ericsson" w:date="2023-09-19T10:44:00Z">
        <w:r>
          <w:t>1)</w:t>
        </w:r>
        <w:r>
          <w:tab/>
        </w:r>
        <w:r w:rsidRPr="0073469F">
          <w:t>the &lt;</w:t>
        </w:r>
      </w:ins>
      <w:proofErr w:type="spellStart"/>
      <w:ins w:id="418" w:author="Ericsson" w:date="2023-09-19T10:59:00Z">
        <w:r w:rsidR="003426DD">
          <w:t>gw</w:t>
        </w:r>
        <w:proofErr w:type="spellEnd"/>
        <w:r w:rsidR="003426DD">
          <w:t>-</w:t>
        </w:r>
        <w:proofErr w:type="spellStart"/>
        <w:r w:rsidR="003426DD">
          <w:t>mc</w:t>
        </w:r>
      </w:ins>
      <w:ins w:id="419" w:author="Ericsson" w:date="2023-09-29T13:47:00Z">
        <w:r w:rsidR="00AA3479">
          <w:t>dat</w:t>
        </w:r>
      </w:ins>
      <w:proofErr w:type="spellEnd"/>
      <w:ins w:id="420" w:author="Ericsson" w:date="2023-09-19T10:59:00Z">
        <w:r w:rsidR="003426DD">
          <w:t>-id-list&gt;</w:t>
        </w:r>
        <w:r w:rsidR="003426DD" w:rsidRPr="0073469F">
          <w:t xml:space="preserve"> </w:t>
        </w:r>
      </w:ins>
      <w:ins w:id="421" w:author="Ericsson" w:date="2023-09-19T10:44:00Z">
        <w:r w:rsidRPr="0073469F">
          <w:t xml:space="preserve">element set to </w:t>
        </w:r>
        <w:r>
          <w:t xml:space="preserve">the </w:t>
        </w:r>
      </w:ins>
      <w:ins w:id="422" w:author="Ericsson" w:date="2023-09-19T10:59:00Z">
        <w:r w:rsidR="005F252C">
          <w:t xml:space="preserve">list of </w:t>
        </w:r>
      </w:ins>
      <w:ins w:id="423" w:author="Ericsson" w:date="2023-09-29T08:13:00Z">
        <w:r w:rsidR="000A6653">
          <w:rPr>
            <w:lang w:val="en-US"/>
          </w:rPr>
          <w:t xml:space="preserve">GW </w:t>
        </w:r>
      </w:ins>
      <w:ins w:id="424" w:author="Ericsson" w:date="2023-09-29T13:48:00Z">
        <w:r w:rsidR="00AA3479">
          <w:t xml:space="preserve">MCData </w:t>
        </w:r>
      </w:ins>
      <w:ins w:id="425" w:author="Ericsson" w:date="2023-09-19T11:11:00Z">
        <w:r w:rsidR="00A1564D">
          <w:rPr>
            <w:lang w:val="en-US"/>
          </w:rPr>
          <w:t xml:space="preserve">IDs the </w:t>
        </w:r>
      </w:ins>
      <w:ins w:id="426" w:author="Ericsson" w:date="2023-09-29T13:48:00Z">
        <w:r w:rsidR="00AA3479">
          <w:t xml:space="preserve">MCData </w:t>
        </w:r>
      </w:ins>
      <w:ins w:id="427" w:author="Ericsson" w:date="2023-09-19T11:11:00Z">
        <w:r w:rsidR="00A1564D">
          <w:rPr>
            <w:lang w:val="en-US"/>
          </w:rPr>
          <w:t xml:space="preserve">gateway UE may host as </w:t>
        </w:r>
      </w:ins>
      <w:ins w:id="428" w:author="Ericsson" w:date="2023-09-20T11:11:00Z">
        <w:r w:rsidR="009C71F0">
          <w:rPr>
            <w:lang w:val="en-US"/>
          </w:rPr>
          <w:t xml:space="preserve">listed in </w:t>
        </w:r>
      </w:ins>
      <w:ins w:id="429" w:author="Ericsson" w:date="2023-09-19T11:12:00Z">
        <w:r w:rsidR="00A1564D">
          <w:rPr>
            <w:lang w:val="en-US"/>
          </w:rPr>
          <w:t xml:space="preserve">the </w:t>
        </w:r>
        <w:r w:rsidR="00F26FC6" w:rsidRPr="004F22A2">
          <w:t xml:space="preserve">MCS </w:t>
        </w:r>
        <w:r w:rsidR="00F26FC6">
          <w:t xml:space="preserve">GW </w:t>
        </w:r>
        <w:r w:rsidR="00F26FC6" w:rsidRPr="004F22A2">
          <w:t>UE initial configuration document</w:t>
        </w:r>
      </w:ins>
      <w:ins w:id="430" w:author="Ericsson" w:date="2023-09-20T11:11:00Z">
        <w:r w:rsidR="009C71F0">
          <w:t xml:space="preserve"> for the </w:t>
        </w:r>
      </w:ins>
      <w:ins w:id="431" w:author="Ericsson" w:date="2023-09-29T13:48:00Z">
        <w:r w:rsidR="00AA3479">
          <w:t xml:space="preserve">MCData </w:t>
        </w:r>
      </w:ins>
      <w:ins w:id="432" w:author="Ericsson" w:date="2023-09-20T11:11:00Z">
        <w:r w:rsidR="009C71F0">
          <w:t>gateway UE</w:t>
        </w:r>
        <w:r w:rsidR="008A2BEA">
          <w:t>; and</w:t>
        </w:r>
      </w:ins>
    </w:p>
    <w:p w14:paraId="0805551E" w14:textId="4479B399" w:rsidR="00E0341D" w:rsidRPr="0073469F" w:rsidRDefault="00E0341D" w:rsidP="00E0341D">
      <w:pPr>
        <w:pStyle w:val="B1"/>
        <w:rPr>
          <w:ins w:id="433" w:author="Ericsson" w:date="2023-09-19T08:24:00Z"/>
        </w:rPr>
      </w:pPr>
      <w:ins w:id="434" w:author="Ericsson" w:date="2023-09-19T08:24:00Z">
        <w:r>
          <w:t>2)</w:t>
        </w:r>
        <w:r>
          <w:tab/>
        </w:r>
        <w:r w:rsidRPr="0073469F">
          <w:t>the &lt;</w:t>
        </w:r>
        <w:proofErr w:type="spellStart"/>
        <w:r>
          <w:t>mc</w:t>
        </w:r>
      </w:ins>
      <w:ins w:id="435" w:author="Ericsson" w:date="2023-09-29T13:48:00Z">
        <w:r w:rsidR="00AA3479">
          <w:t>data</w:t>
        </w:r>
      </w:ins>
      <w:proofErr w:type="spellEnd"/>
      <w:ins w:id="436" w:author="Ericsson" w:date="2023-09-19T08:24:00Z">
        <w:r>
          <w:t>-client-id</w:t>
        </w:r>
        <w:r w:rsidRPr="0073469F">
          <w:t xml:space="preserve">&gt; element set to </w:t>
        </w:r>
        <w:r>
          <w:t xml:space="preserve">the value of the </w:t>
        </w:r>
      </w:ins>
      <w:ins w:id="437" w:author="Ericsson" w:date="2023-09-29T13:48:00Z">
        <w:r w:rsidR="00AA3479">
          <w:t xml:space="preserve">MCData </w:t>
        </w:r>
      </w:ins>
      <w:ins w:id="438" w:author="Ericsson" w:date="2023-09-19T08:24:00Z">
        <w:r>
          <w:t xml:space="preserve">client ID of the originating </w:t>
        </w:r>
      </w:ins>
      <w:ins w:id="439" w:author="Ericsson" w:date="2023-09-29T13:48:00Z">
        <w:r w:rsidR="00AA3479">
          <w:t xml:space="preserve">MCData </w:t>
        </w:r>
      </w:ins>
      <w:ins w:id="440" w:author="Ericsson" w:date="2023-09-19T08:45:00Z">
        <w:r w:rsidR="00C73270">
          <w:t>gateway UE</w:t>
        </w:r>
      </w:ins>
      <w:ins w:id="441" w:author="Ericsson" w:date="2023-09-19T08:24:00Z">
        <w:r>
          <w:t>.</w:t>
        </w:r>
      </w:ins>
    </w:p>
    <w:p w14:paraId="02A3CD48" w14:textId="0D596EF2" w:rsidR="00E0341D" w:rsidRDefault="00E0341D" w:rsidP="0043025A">
      <w:pPr>
        <w:rPr>
          <w:ins w:id="442" w:author="Ericsson" w:date="2023-09-19T08:24:00Z"/>
        </w:rPr>
      </w:pPr>
      <w:ins w:id="443" w:author="Ericsson" w:date="2023-09-19T08:24:00Z">
        <w:r>
          <w:rPr>
            <w:noProof/>
            <w:lang w:val="en-US"/>
          </w:rPr>
          <w:t xml:space="preserve">If the </w:t>
        </w:r>
      </w:ins>
      <w:ins w:id="444" w:author="Ericsson" w:date="2023-09-29T13:48:00Z">
        <w:r w:rsidR="00AA3479">
          <w:t xml:space="preserve">MCData </w:t>
        </w:r>
      </w:ins>
      <w:ins w:id="445" w:author="Ericsson" w:date="2023-09-19T08:45:00Z">
        <w:r w:rsidR="00C73270">
          <w:t>gateway UE</w:t>
        </w:r>
      </w:ins>
      <w:ins w:id="446" w:author="Ericsson" w:date="2023-09-19T08:24:00Z">
        <w:r>
          <w:rPr>
            <w:noProof/>
            <w:lang w:val="en-US"/>
          </w:rPr>
          <w:t>, upon performing SIP registration</w:t>
        </w:r>
      </w:ins>
      <w:ins w:id="447" w:author="Ericsson" w:date="2023-09-26T15:57:00Z">
        <w:r w:rsidR="0043025A">
          <w:rPr>
            <w:noProof/>
            <w:lang w:val="en-US"/>
          </w:rPr>
          <w:t xml:space="preserve">, has </w:t>
        </w:r>
      </w:ins>
      <w:ins w:id="448" w:author="Ericsson" w:date="2023-09-19T08:24:00Z">
        <w:r>
          <w:rPr>
            <w:lang w:val="en-US"/>
          </w:rPr>
          <w:t xml:space="preserve">either </w:t>
        </w:r>
        <w:r>
          <w:t>confidentiality protection is enabled as specified in clause </w:t>
        </w:r>
        <w:r w:rsidRPr="00B143DC">
          <w:t>6.</w:t>
        </w:r>
      </w:ins>
      <w:ins w:id="449" w:author="Ericsson" w:date="2023-09-29T13:48:00Z">
        <w:r w:rsidR="00AA3479">
          <w:t>5</w:t>
        </w:r>
      </w:ins>
      <w:ins w:id="450" w:author="Ericsson" w:date="2023-09-19T08:24:00Z">
        <w:r w:rsidRPr="00B143DC">
          <w:t>.2.3.1</w:t>
        </w:r>
        <w:r>
          <w:t xml:space="preserve"> or integrity protection is enabled</w:t>
        </w:r>
        <w:r w:rsidRPr="009A71BF">
          <w:t xml:space="preserve"> </w:t>
        </w:r>
        <w:r>
          <w:t>as specified in clause </w:t>
        </w:r>
        <w:proofErr w:type="gramStart"/>
        <w:r>
          <w:t>6.</w:t>
        </w:r>
      </w:ins>
      <w:ins w:id="451" w:author="Ericsson" w:date="2023-09-29T13:48:00Z">
        <w:r w:rsidR="00AA3479">
          <w:t>5</w:t>
        </w:r>
      </w:ins>
      <w:ins w:id="452" w:author="Ericsson" w:date="2023-09-19T08:24:00Z">
        <w:r>
          <w:t>.3</w:t>
        </w:r>
        <w:r w:rsidRPr="00B143DC">
          <w:t>.3.1</w:t>
        </w:r>
        <w:r>
          <w:t>;</w:t>
        </w:r>
        <w:proofErr w:type="gramEnd"/>
      </w:ins>
    </w:p>
    <w:p w14:paraId="6106FFEC" w14:textId="3EA89E04" w:rsidR="00E0341D" w:rsidRDefault="00E0341D" w:rsidP="00E0341D">
      <w:pPr>
        <w:rPr>
          <w:ins w:id="453" w:author="Ericsson" w:date="2023-09-19T08:24:00Z"/>
        </w:rPr>
      </w:pPr>
      <w:ins w:id="454" w:author="Ericsson" w:date="2023-09-19T08:24:00Z">
        <w:r>
          <w:t xml:space="preserve">then the </w:t>
        </w:r>
      </w:ins>
      <w:ins w:id="455" w:author="Ericsson" w:date="2023-09-29T13:48:00Z">
        <w:r w:rsidR="00AA3479">
          <w:t xml:space="preserve">MCData </w:t>
        </w:r>
      </w:ins>
      <w:ins w:id="456" w:author="Ericsson" w:date="2023-09-19T08:45:00Z">
        <w:r w:rsidR="003F17E6">
          <w:t>gateway UE</w:t>
        </w:r>
      </w:ins>
      <w:ins w:id="457" w:author="Ericsson" w:date="2023-09-19T08:24:00Z">
        <w:r>
          <w:t>:</w:t>
        </w:r>
      </w:ins>
    </w:p>
    <w:p w14:paraId="6494E67D" w14:textId="6452D4A4" w:rsidR="00E0341D" w:rsidRPr="000E621C" w:rsidRDefault="00E0341D" w:rsidP="00E0341D">
      <w:pPr>
        <w:pStyle w:val="B1"/>
        <w:rPr>
          <w:ins w:id="458" w:author="Ericsson" w:date="2023-09-19T08:24:00Z"/>
          <w:lang w:val="en-US"/>
        </w:rPr>
      </w:pPr>
      <w:ins w:id="459" w:author="Ericsson" w:date="2023-09-19T08:24:00Z">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w:t>
        </w:r>
      </w:ins>
      <w:ins w:id="460" w:author="Ericsson" w:date="2023-09-29T13:49:00Z">
        <w:r w:rsidR="000F163A">
          <w:t>26</w:t>
        </w:r>
      </w:ins>
      <w:ins w:id="461" w:author="Ericsson" w:date="2023-09-19T08:24:00Z">
        <w:r>
          <w:t>]</w:t>
        </w:r>
        <w:r w:rsidRPr="006C461B">
          <w:rPr>
            <w:lang w:val="en-US"/>
          </w:rPr>
          <w:t xml:space="preserve"> in the body of </w:t>
        </w:r>
        <w:r>
          <w:rPr>
            <w:lang w:val="en-US"/>
          </w:rPr>
          <w:t>t</w:t>
        </w:r>
        <w:r w:rsidRPr="006C461B">
          <w:rPr>
            <w:lang w:val="en-US"/>
          </w:rPr>
          <w:t>he SIP REGISTER</w:t>
        </w:r>
        <w:r>
          <w:rPr>
            <w:lang w:val="en-US"/>
          </w:rPr>
          <w:t xml:space="preserve"> </w:t>
        </w:r>
        <w:proofErr w:type="gramStart"/>
        <w:r>
          <w:rPr>
            <w:lang w:val="en-US"/>
          </w:rPr>
          <w:t>request;</w:t>
        </w:r>
        <w:proofErr w:type="gramEnd"/>
      </w:ins>
    </w:p>
    <w:p w14:paraId="3F5B2D84" w14:textId="70BAC6A5" w:rsidR="00E0341D" w:rsidRDefault="00E0341D" w:rsidP="00E0341D">
      <w:pPr>
        <w:pStyle w:val="B1"/>
        <w:rPr>
          <w:ins w:id="462" w:author="Ericsson" w:date="2023-09-19T08:24:00Z"/>
        </w:rPr>
      </w:pPr>
      <w:ins w:id="463" w:author="Ericsson" w:date="2023-09-19T08:24:00Z">
        <w:r>
          <w:rPr>
            <w:lang w:val="en-US"/>
          </w:rPr>
          <w:t>2)</w:t>
        </w:r>
        <w:r>
          <w:rPr>
            <w:lang w:val="en-US"/>
          </w:rPr>
          <w:tab/>
          <w:t xml:space="preserve">if </w:t>
        </w:r>
        <w:r>
          <w:t>confidentiality protection is enabled</w:t>
        </w:r>
        <w:r w:rsidRPr="009A71BF">
          <w:t xml:space="preserve"> </w:t>
        </w:r>
        <w:r>
          <w:t>as specified in clause </w:t>
        </w:r>
        <w:r w:rsidRPr="00B143DC">
          <w:t>6.</w:t>
        </w:r>
      </w:ins>
      <w:ins w:id="464" w:author="Ericsson" w:date="2023-09-29T13:49:00Z">
        <w:r w:rsidR="000F163A">
          <w:t>5</w:t>
        </w:r>
      </w:ins>
      <w:ins w:id="465" w:author="Ericsson" w:date="2023-09-19T08:24:00Z">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w:t>
        </w:r>
      </w:ins>
      <w:ins w:id="466" w:author="Ericsson" w:date="2023-09-29T13:49:00Z">
        <w:r w:rsidR="000F163A">
          <w:t>data</w:t>
        </w:r>
      </w:ins>
      <w:ins w:id="467" w:author="Ericsson" w:date="2023-09-19T08:24:00Z">
        <w:r>
          <w:t>-info</w:t>
        </w:r>
        <w:r w:rsidRPr="0073469F">
          <w:t>+xml MIME body with the</w:t>
        </w:r>
        <w:r>
          <w:t xml:space="preserve"> following clarifications:</w:t>
        </w:r>
      </w:ins>
    </w:p>
    <w:p w14:paraId="27EDEE35" w14:textId="4CA1046D" w:rsidR="00E0341D" w:rsidRPr="0005284D" w:rsidRDefault="00E0341D" w:rsidP="00E0341D">
      <w:pPr>
        <w:pStyle w:val="B2"/>
        <w:rPr>
          <w:ins w:id="468" w:author="Ericsson" w:date="2023-09-19T08:24:00Z"/>
        </w:rPr>
      </w:pPr>
      <w:ins w:id="469" w:author="Ericsson" w:date="2023-09-19T08:24:00Z">
        <w:r w:rsidRPr="0005284D">
          <w:t>a)</w:t>
        </w:r>
        <w:r w:rsidRPr="0005284D">
          <w:tab/>
          <w:t>shall encrypt the</w:t>
        </w:r>
      </w:ins>
      <w:ins w:id="470" w:author="Ericsson" w:date="2023-09-20T11:16:00Z">
        <w:r w:rsidR="00C7280D" w:rsidRPr="0005284D">
          <w:t xml:space="preserve"> list of </w:t>
        </w:r>
      </w:ins>
      <w:ins w:id="471" w:author="Ericsson" w:date="2023-09-29T08:13:00Z">
        <w:r w:rsidR="000A6653">
          <w:t xml:space="preserve">GW </w:t>
        </w:r>
      </w:ins>
      <w:ins w:id="472" w:author="Ericsson" w:date="2023-09-29T13:49:00Z">
        <w:r w:rsidR="00B14817">
          <w:t xml:space="preserve">MCData </w:t>
        </w:r>
      </w:ins>
      <w:ins w:id="473" w:author="Ericsson" w:date="2023-09-20T11:16:00Z">
        <w:r w:rsidR="00C7280D" w:rsidRPr="0005284D">
          <w:t>IDs t</w:t>
        </w:r>
        <w:r w:rsidR="006F3CF7" w:rsidRPr="0005284D">
          <w:t xml:space="preserve">he </w:t>
        </w:r>
      </w:ins>
      <w:ins w:id="474" w:author="Ericsson" w:date="2023-09-29T13:49:00Z">
        <w:r w:rsidR="00B14817">
          <w:t xml:space="preserve">MCData </w:t>
        </w:r>
      </w:ins>
      <w:ins w:id="475" w:author="Ericsson" w:date="2023-09-20T11:16:00Z">
        <w:r w:rsidR="006F3CF7" w:rsidRPr="0005284D">
          <w:t xml:space="preserve">gateway UE may host as listed in the MCS </w:t>
        </w:r>
      </w:ins>
      <w:ins w:id="476" w:author="Ericsson" w:date="2023-09-20T11:17:00Z">
        <w:r w:rsidR="006F3CF7" w:rsidRPr="0005284D">
          <w:t xml:space="preserve">GW UE initial configuration document for the </w:t>
        </w:r>
      </w:ins>
      <w:ins w:id="477" w:author="Ericsson" w:date="2023-09-29T13:49:00Z">
        <w:r w:rsidR="00B14817">
          <w:t xml:space="preserve">MCData </w:t>
        </w:r>
      </w:ins>
      <w:ins w:id="478" w:author="Ericsson" w:date="2023-09-20T11:17:00Z">
        <w:r w:rsidR="006F3CF7" w:rsidRPr="0005284D">
          <w:t>gateway UE</w:t>
        </w:r>
      </w:ins>
      <w:ins w:id="479" w:author="Ericsson" w:date="2023-09-20T11:26:00Z">
        <w:r w:rsidR="00AE731F">
          <w:t xml:space="preserve"> </w:t>
        </w:r>
      </w:ins>
      <w:ins w:id="480" w:author="Ericsson" w:date="2023-09-19T08:24:00Z">
        <w:r w:rsidRPr="0005284D">
          <w:t>and include the &lt;</w:t>
        </w:r>
      </w:ins>
      <w:proofErr w:type="spellStart"/>
      <w:ins w:id="481" w:author="Ericsson" w:date="2023-09-20T11:17:00Z">
        <w:r w:rsidR="00365AC7" w:rsidRPr="0005284D">
          <w:t>gw</w:t>
        </w:r>
        <w:proofErr w:type="spellEnd"/>
        <w:r w:rsidR="00365AC7" w:rsidRPr="0005284D">
          <w:t>-</w:t>
        </w:r>
        <w:proofErr w:type="spellStart"/>
        <w:r w:rsidR="00365AC7" w:rsidRPr="0005284D">
          <w:t>mc</w:t>
        </w:r>
      </w:ins>
      <w:ins w:id="482" w:author="Ericsson" w:date="2023-09-29T13:49:00Z">
        <w:r w:rsidR="00B14817">
          <w:t>data</w:t>
        </w:r>
      </w:ins>
      <w:proofErr w:type="spellEnd"/>
      <w:ins w:id="483" w:author="Ericsson" w:date="2023-09-20T11:17:00Z">
        <w:r w:rsidR="00365AC7" w:rsidRPr="0005284D">
          <w:t>-id-list</w:t>
        </w:r>
      </w:ins>
      <w:ins w:id="484" w:author="Ericsson" w:date="2023-09-19T08:24:00Z">
        <w:r w:rsidRPr="0005284D">
          <w:t xml:space="preserve">&gt; element </w:t>
        </w:r>
        <w:r w:rsidRPr="0005284D">
          <w:rPr>
            <w:lang w:val="en-US"/>
          </w:rPr>
          <w:t xml:space="preserve">set to the encrypted </w:t>
        </w:r>
      </w:ins>
      <w:ins w:id="485" w:author="Ericsson" w:date="2023-09-20T11:17:00Z">
        <w:r w:rsidR="0005284D" w:rsidRPr="0005284D">
          <w:rPr>
            <w:lang w:val="en-US"/>
          </w:rPr>
          <w:t xml:space="preserve">list of </w:t>
        </w:r>
      </w:ins>
      <w:ins w:id="486" w:author="Ericsson" w:date="2023-09-29T08:13:00Z">
        <w:r w:rsidR="000A6653">
          <w:rPr>
            <w:lang w:val="en-US"/>
          </w:rPr>
          <w:t xml:space="preserve">GW </w:t>
        </w:r>
      </w:ins>
      <w:ins w:id="487" w:author="Ericsson" w:date="2023-09-29T13:49:00Z">
        <w:r w:rsidR="00B14817">
          <w:t xml:space="preserve">MCData </w:t>
        </w:r>
      </w:ins>
      <w:ins w:id="488" w:author="Ericsson" w:date="2023-09-20T11:17:00Z">
        <w:r w:rsidR="0005284D" w:rsidRPr="0005284D">
          <w:rPr>
            <w:lang w:val="en-US"/>
          </w:rPr>
          <w:t>IDs</w:t>
        </w:r>
      </w:ins>
      <w:ins w:id="489" w:author="Ericsson" w:date="2023-09-19T08:24:00Z">
        <w:r w:rsidRPr="0005284D">
          <w:rPr>
            <w:lang w:val="en-US"/>
          </w:rPr>
          <w:t>; and</w:t>
        </w:r>
      </w:ins>
    </w:p>
    <w:p w14:paraId="6DD82524" w14:textId="747257F2" w:rsidR="00E0341D" w:rsidRDefault="00E0341D" w:rsidP="00E0341D">
      <w:pPr>
        <w:pStyle w:val="B2"/>
        <w:rPr>
          <w:ins w:id="490" w:author="Ericsson" w:date="2023-09-19T08:24:00Z"/>
        </w:rPr>
      </w:pPr>
      <w:ins w:id="491" w:author="Ericsson" w:date="2023-09-19T08:24:00Z">
        <w:r w:rsidRPr="0048614E">
          <w:rPr>
            <w:lang w:val="en-US"/>
          </w:rPr>
          <w:t>b)</w:t>
        </w:r>
        <w:r w:rsidRPr="0048614E">
          <w:rPr>
            <w:lang w:val="en-US"/>
          </w:rPr>
          <w:tab/>
        </w:r>
        <w:r w:rsidRPr="0048614E">
          <w:t xml:space="preserve">shall encrypt the </w:t>
        </w:r>
      </w:ins>
      <w:ins w:id="492" w:author="Ericsson" w:date="2023-09-29T13:49:00Z">
        <w:r w:rsidR="00B14817">
          <w:t xml:space="preserve">MCData </w:t>
        </w:r>
      </w:ins>
      <w:ins w:id="493" w:author="Ericsson" w:date="2023-09-19T08:24:00Z">
        <w:r w:rsidRPr="0048614E">
          <w:rPr>
            <w:lang w:val="en-US"/>
          </w:rPr>
          <w:t xml:space="preserve">client ID of </w:t>
        </w:r>
        <w:r w:rsidRPr="0048614E">
          <w:t xml:space="preserve">the originating </w:t>
        </w:r>
      </w:ins>
      <w:ins w:id="494" w:author="Ericsson" w:date="2023-09-29T13:49:00Z">
        <w:r w:rsidR="00B14817">
          <w:t xml:space="preserve">MCData </w:t>
        </w:r>
      </w:ins>
      <w:ins w:id="495" w:author="Ericsson" w:date="2023-09-19T08:24:00Z">
        <w:r w:rsidRPr="0048614E">
          <w:t xml:space="preserve">client </w:t>
        </w:r>
        <w:r w:rsidRPr="0048614E">
          <w:rPr>
            <w:lang w:val="en-US"/>
          </w:rPr>
          <w:t xml:space="preserve">and include the </w:t>
        </w:r>
        <w:r w:rsidRPr="0048614E">
          <w:t>&lt;</w:t>
        </w:r>
        <w:proofErr w:type="spellStart"/>
        <w:r w:rsidRPr="0048614E">
          <w:t>mc</w:t>
        </w:r>
      </w:ins>
      <w:ins w:id="496" w:author="Ericsson" w:date="2023-09-29T13:49:00Z">
        <w:r w:rsidR="00B14817">
          <w:t>data</w:t>
        </w:r>
      </w:ins>
      <w:proofErr w:type="spellEnd"/>
      <w:ins w:id="497" w:author="Ericsson" w:date="2023-09-19T08:24:00Z">
        <w:r w:rsidRPr="0048614E">
          <w:t xml:space="preserve">-client-id&gt; element set to the encrypted </w:t>
        </w:r>
      </w:ins>
      <w:ins w:id="498" w:author="Ericsson" w:date="2023-09-29T13:50:00Z">
        <w:r w:rsidR="00B14817">
          <w:t xml:space="preserve">MCData </w:t>
        </w:r>
      </w:ins>
      <w:ins w:id="499" w:author="Ericsson" w:date="2023-09-19T08:24:00Z">
        <w:r w:rsidRPr="0048614E">
          <w:t xml:space="preserve">client </w:t>
        </w:r>
        <w:proofErr w:type="gramStart"/>
        <w:r w:rsidRPr="0048614E">
          <w:t>ID;</w:t>
        </w:r>
        <w:proofErr w:type="gramEnd"/>
      </w:ins>
    </w:p>
    <w:p w14:paraId="1815D7A2" w14:textId="05DB4980" w:rsidR="00E0341D" w:rsidRDefault="00E0341D" w:rsidP="00E0341D">
      <w:pPr>
        <w:pStyle w:val="B1"/>
        <w:rPr>
          <w:ins w:id="500" w:author="Ericsson" w:date="2023-09-19T08:24:00Z"/>
        </w:rPr>
      </w:pPr>
      <w:ins w:id="501" w:author="Ericsson" w:date="2023-09-19T08:24: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ins>
      <w:ins w:id="502" w:author="Ericsson" w:date="2023-09-29T13:50:00Z">
        <w:r w:rsidR="00B14817">
          <w:t>5</w:t>
        </w:r>
      </w:ins>
      <w:ins w:id="503" w:author="Ericsson" w:date="2023-09-19T08:24:00Z">
        <w:r w:rsidRPr="00B143DC">
          <w:t>.2.3.1</w:t>
        </w:r>
        <w:r>
          <w:rPr>
            <w:lang w:val="en-US"/>
          </w:rPr>
          <w:t>,</w:t>
        </w:r>
        <w:r>
          <w:t xml:space="preserve"> shall include an</w:t>
        </w:r>
        <w:r w:rsidRPr="0073469F">
          <w:t xml:space="preserve"> application/vnd.3gpp.mc</w:t>
        </w:r>
      </w:ins>
      <w:ins w:id="504" w:author="Ericsson" w:date="2023-09-29T13:51:00Z">
        <w:r w:rsidR="00917A55">
          <w:t>data</w:t>
        </w:r>
      </w:ins>
      <w:ins w:id="505" w:author="Ericsson" w:date="2023-09-19T08:24:00Z">
        <w:r w:rsidRPr="0073469F">
          <w:t>-info</w:t>
        </w:r>
        <w:r>
          <w:t>+xml</w:t>
        </w:r>
        <w:r w:rsidRPr="0073469F">
          <w:t xml:space="preserve"> MIME body as defined in Annex </w:t>
        </w:r>
      </w:ins>
      <w:ins w:id="506" w:author="Ericsson" w:date="2023-09-29T13:50:00Z">
        <w:r w:rsidR="00B14817">
          <w:t>D</w:t>
        </w:r>
      </w:ins>
      <w:ins w:id="507" w:author="Ericsson" w:date="2023-09-19T08:24:00Z">
        <w:r w:rsidRPr="0073469F">
          <w:t>.1 with</w:t>
        </w:r>
        <w:r>
          <w:t>:</w:t>
        </w:r>
      </w:ins>
    </w:p>
    <w:p w14:paraId="18FE1794" w14:textId="1F38A63A" w:rsidR="00E0341D" w:rsidRPr="0048614E" w:rsidRDefault="00E0341D" w:rsidP="00E0341D">
      <w:pPr>
        <w:pStyle w:val="B2"/>
        <w:rPr>
          <w:ins w:id="508" w:author="Ericsson" w:date="2023-09-19T08:24:00Z"/>
          <w:lang w:val="en-US"/>
        </w:rPr>
      </w:pPr>
      <w:ins w:id="509" w:author="Ericsson" w:date="2023-09-19T08:24:00Z">
        <w:r w:rsidRPr="0048614E">
          <w:t>a)</w:t>
        </w:r>
        <w:r w:rsidRPr="0048614E">
          <w:tab/>
        </w:r>
      </w:ins>
      <w:ins w:id="510" w:author="Ericsson" w:date="2023-09-20T11:14:00Z">
        <w:r w:rsidR="0048614E" w:rsidRPr="0048614E">
          <w:t>the &lt;</w:t>
        </w:r>
        <w:proofErr w:type="spellStart"/>
        <w:r w:rsidR="0048614E" w:rsidRPr="0048614E">
          <w:t>gw</w:t>
        </w:r>
        <w:proofErr w:type="spellEnd"/>
        <w:r w:rsidR="0048614E" w:rsidRPr="0048614E">
          <w:t>-</w:t>
        </w:r>
        <w:proofErr w:type="spellStart"/>
        <w:r w:rsidR="0048614E" w:rsidRPr="0048614E">
          <w:t>mc</w:t>
        </w:r>
      </w:ins>
      <w:ins w:id="511" w:author="Ericsson" w:date="2023-09-29T13:50:00Z">
        <w:r w:rsidR="00B14817">
          <w:t>data</w:t>
        </w:r>
      </w:ins>
      <w:proofErr w:type="spellEnd"/>
      <w:ins w:id="512" w:author="Ericsson" w:date="2023-09-20T11:14:00Z">
        <w:r w:rsidR="0048614E" w:rsidRPr="0048614E">
          <w:t xml:space="preserve">-id-list&gt; element set to the list of </w:t>
        </w:r>
      </w:ins>
      <w:ins w:id="513" w:author="Ericsson" w:date="2023-09-29T08:14:00Z">
        <w:r w:rsidR="000A6653">
          <w:rPr>
            <w:lang w:val="en-US"/>
          </w:rPr>
          <w:t xml:space="preserve">GW </w:t>
        </w:r>
      </w:ins>
      <w:ins w:id="514" w:author="Ericsson" w:date="2023-09-29T13:50:00Z">
        <w:r w:rsidR="00B14817">
          <w:t xml:space="preserve">MCData </w:t>
        </w:r>
      </w:ins>
      <w:ins w:id="515" w:author="Ericsson" w:date="2023-09-20T11:14:00Z">
        <w:r w:rsidR="0048614E" w:rsidRPr="0048614E">
          <w:rPr>
            <w:lang w:val="en-US"/>
          </w:rPr>
          <w:t xml:space="preserve">IDs the </w:t>
        </w:r>
      </w:ins>
      <w:ins w:id="516" w:author="Ericsson" w:date="2023-09-29T13:50:00Z">
        <w:r w:rsidR="00B14817">
          <w:t xml:space="preserve">MCData </w:t>
        </w:r>
      </w:ins>
      <w:ins w:id="517" w:author="Ericsson" w:date="2023-09-20T11:14:00Z">
        <w:r w:rsidR="0048614E" w:rsidRPr="0048614E">
          <w:rPr>
            <w:lang w:val="en-US"/>
          </w:rPr>
          <w:t xml:space="preserve">gateway UE may host as listed in the </w:t>
        </w:r>
        <w:r w:rsidR="0048614E" w:rsidRPr="0048614E">
          <w:t xml:space="preserve">MCS GW UE initial configuration document for the </w:t>
        </w:r>
      </w:ins>
      <w:ins w:id="518" w:author="Ericsson" w:date="2023-09-29T13:50:00Z">
        <w:r w:rsidR="00B14817">
          <w:t xml:space="preserve">MCData </w:t>
        </w:r>
      </w:ins>
      <w:ins w:id="519" w:author="Ericsson" w:date="2023-09-20T11:14:00Z">
        <w:r w:rsidR="0048614E" w:rsidRPr="0048614E">
          <w:t>gateway UE; and</w:t>
        </w:r>
      </w:ins>
    </w:p>
    <w:p w14:paraId="66DB454E" w14:textId="669B1B4C" w:rsidR="00E0341D" w:rsidRDefault="00E0341D" w:rsidP="00E0341D">
      <w:pPr>
        <w:pStyle w:val="B2"/>
        <w:rPr>
          <w:ins w:id="520" w:author="Ericsson" w:date="2023-09-19T08:24:00Z"/>
          <w:lang w:val="en-US"/>
        </w:rPr>
      </w:pPr>
      <w:ins w:id="521" w:author="Ericsson" w:date="2023-09-19T08:24:00Z">
        <w:r w:rsidRPr="0048614E">
          <w:rPr>
            <w:lang w:val="en-US"/>
          </w:rPr>
          <w:t>b)</w:t>
        </w:r>
        <w:r w:rsidRPr="0048614E">
          <w:rPr>
            <w:lang w:val="en-US"/>
          </w:rPr>
          <w:tab/>
          <w:t xml:space="preserve">the </w:t>
        </w:r>
        <w:r w:rsidRPr="0048614E">
          <w:t>&lt;</w:t>
        </w:r>
        <w:proofErr w:type="spellStart"/>
        <w:r w:rsidRPr="0048614E">
          <w:t>mc</w:t>
        </w:r>
      </w:ins>
      <w:ins w:id="522" w:author="Ericsson" w:date="2023-09-29T13:50:00Z">
        <w:r w:rsidR="00B14817">
          <w:t>data</w:t>
        </w:r>
      </w:ins>
      <w:proofErr w:type="spellEnd"/>
      <w:ins w:id="523" w:author="Ericsson" w:date="2023-09-19T08:24:00Z">
        <w:r w:rsidRPr="0048614E">
          <w:t xml:space="preserve">-client-id&gt; element set to the value of the </w:t>
        </w:r>
      </w:ins>
      <w:ins w:id="524" w:author="Ericsson" w:date="2023-09-29T13:50:00Z">
        <w:r w:rsidR="00B14817">
          <w:t xml:space="preserve">MCData </w:t>
        </w:r>
      </w:ins>
      <w:ins w:id="525" w:author="Ericsson" w:date="2023-09-19T08:24:00Z">
        <w:r w:rsidRPr="0048614E">
          <w:t xml:space="preserve">client ID of the originating </w:t>
        </w:r>
      </w:ins>
      <w:ins w:id="526" w:author="Ericsson" w:date="2023-09-29T13:50:00Z">
        <w:r w:rsidR="00B14817">
          <w:t xml:space="preserve">MCData </w:t>
        </w:r>
      </w:ins>
      <w:ins w:id="527" w:author="Ericsson" w:date="2023-09-19T08:24:00Z">
        <w:r w:rsidRPr="0048614E">
          <w:t>client; and</w:t>
        </w:r>
      </w:ins>
    </w:p>
    <w:p w14:paraId="7A409D2E" w14:textId="5562286C" w:rsidR="00E0341D" w:rsidRPr="0032235B" w:rsidRDefault="00E0341D" w:rsidP="009F599A">
      <w:pPr>
        <w:pStyle w:val="B1"/>
        <w:rPr>
          <w:lang w:val="en-US"/>
        </w:rPr>
      </w:pPr>
      <w:ins w:id="528" w:author="Ericsson" w:date="2023-09-19T08:24:00Z">
        <w:r>
          <w:rPr>
            <w:lang w:val="en-US"/>
          </w:rPr>
          <w:t>4)</w:t>
        </w:r>
        <w:r>
          <w:rPr>
            <w:lang w:val="en-US"/>
          </w:rPr>
          <w:tab/>
          <w:t>if integrity protection is enabled</w:t>
        </w:r>
        <w:r w:rsidRPr="009A71BF">
          <w:t xml:space="preserve"> </w:t>
        </w:r>
        <w:r>
          <w:t>as specified in clause </w:t>
        </w:r>
        <w:r w:rsidRPr="00B143DC">
          <w:t>6.</w:t>
        </w:r>
      </w:ins>
      <w:ins w:id="529" w:author="Ericsson" w:date="2023-09-29T13:50:00Z">
        <w:r w:rsidR="00B14817">
          <w:t>5</w:t>
        </w:r>
      </w:ins>
      <w:ins w:id="530" w:author="Ericsson" w:date="2023-09-19T08:24:00Z">
        <w:r w:rsidRPr="00B143DC">
          <w:t>.</w:t>
        </w:r>
        <w:r>
          <w:t>3</w:t>
        </w:r>
        <w:r w:rsidRPr="00B143DC">
          <w:t>.3.1</w:t>
        </w:r>
        <w:r>
          <w:rPr>
            <w:lang w:val="en-US"/>
          </w:rPr>
          <w:t xml:space="preserve">, shall </w:t>
        </w:r>
        <w:r>
          <w:t xml:space="preserve">use the CSK to integrity protect the </w:t>
        </w:r>
        <w:r w:rsidRPr="0073469F">
          <w:t>application/vnd.3gpp.</w:t>
        </w:r>
        <w:r>
          <w:t>mc</w:t>
        </w:r>
      </w:ins>
      <w:ins w:id="531" w:author="Ericsson" w:date="2023-09-29T13:50:00Z">
        <w:r w:rsidR="00C4668C">
          <w:t>data</w:t>
        </w:r>
      </w:ins>
      <w:ins w:id="532" w:author="Ericsson" w:date="2023-09-19T08:24:00Z">
        <w:r>
          <w:t>-info</w:t>
        </w:r>
        <w:r w:rsidRPr="0073469F">
          <w:t>+xml</w:t>
        </w:r>
        <w:r>
          <w:t xml:space="preserve"> MIME body by following the procedures in clause 6.</w:t>
        </w:r>
      </w:ins>
      <w:ins w:id="533" w:author="Ericsson" w:date="2023-09-29T13:50:00Z">
        <w:r w:rsidR="00B14817">
          <w:t>5</w:t>
        </w:r>
      </w:ins>
      <w:ins w:id="534" w:author="Ericsson" w:date="2023-09-19T08:24:00Z">
        <w:r>
          <w:t>.3.3.3.</w:t>
        </w:r>
      </w:ins>
    </w:p>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FE5260" w14:textId="77777777" w:rsidR="00763CAF" w:rsidRPr="00B02A0B" w:rsidRDefault="00763CAF" w:rsidP="00763CAF">
      <w:pPr>
        <w:pStyle w:val="Heading3"/>
      </w:pPr>
      <w:bookmarkStart w:id="535" w:name="_Toc20215523"/>
      <w:bookmarkStart w:id="536" w:name="_Toc27495990"/>
      <w:bookmarkStart w:id="537" w:name="_Toc36107730"/>
      <w:bookmarkStart w:id="538" w:name="_Toc44598481"/>
      <w:bookmarkStart w:id="539" w:name="_Toc44602336"/>
      <w:bookmarkStart w:id="540" w:name="_Toc45197513"/>
      <w:bookmarkStart w:id="541" w:name="_Toc45695546"/>
      <w:bookmarkStart w:id="542" w:name="_Toc51851002"/>
      <w:bookmarkStart w:id="543" w:name="_Toc92224605"/>
      <w:bookmarkStart w:id="544" w:name="_Toc146239001"/>
      <w:bookmarkStart w:id="545" w:name="_Toc20152474"/>
      <w:bookmarkStart w:id="546" w:name="_Toc27495139"/>
      <w:bookmarkStart w:id="547" w:name="_Toc36108607"/>
      <w:bookmarkStart w:id="548" w:name="_Toc45194395"/>
      <w:bookmarkStart w:id="549" w:name="_Toc138437951"/>
      <w:bookmarkStart w:id="550" w:name="_Toc20155747"/>
      <w:bookmarkStart w:id="551" w:name="_Toc27500902"/>
      <w:bookmarkStart w:id="552" w:name="_Toc36049027"/>
      <w:bookmarkStart w:id="553" w:name="_Toc45209790"/>
      <w:bookmarkStart w:id="554" w:name="_Toc51860615"/>
      <w:bookmarkStart w:id="555" w:name="_Toc138440902"/>
      <w:r w:rsidRPr="00B02A0B">
        <w:t>7.3.2</w:t>
      </w:r>
      <w:r w:rsidRPr="00B02A0B">
        <w:tab/>
        <w:t>SIP REGISTER request for service authorisation</w:t>
      </w:r>
      <w:bookmarkEnd w:id="535"/>
      <w:bookmarkEnd w:id="536"/>
      <w:bookmarkEnd w:id="537"/>
      <w:bookmarkEnd w:id="538"/>
      <w:bookmarkEnd w:id="539"/>
      <w:bookmarkEnd w:id="540"/>
      <w:bookmarkEnd w:id="541"/>
      <w:bookmarkEnd w:id="542"/>
      <w:bookmarkEnd w:id="543"/>
      <w:bookmarkEnd w:id="544"/>
    </w:p>
    <w:p w14:paraId="06AAFE40" w14:textId="77777777" w:rsidR="00763CAF" w:rsidRPr="00B02A0B" w:rsidRDefault="00763CAF" w:rsidP="00763CAF">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8E89AC4" w14:textId="77777777" w:rsidR="00763CAF" w:rsidRPr="00B02A0B" w:rsidRDefault="00763CAF" w:rsidP="00763CAF">
      <w:pPr>
        <w:pStyle w:val="NO"/>
      </w:pPr>
      <w:r w:rsidRPr="00B02A0B">
        <w:t>NOTE 1:</w:t>
      </w:r>
      <w:r w:rsidRPr="00B02A0B">
        <w:tab/>
        <w:t>3GPP TS 24.229 [5] defines how based on initial filter criteria the SIP REGISTER request sent from the UE is included in the body of the third-party SIP REGISTER request.</w:t>
      </w:r>
    </w:p>
    <w:p w14:paraId="3E862FEA" w14:textId="77777777" w:rsidR="00763CAF" w:rsidRPr="00B02A0B" w:rsidRDefault="00763CAF" w:rsidP="00763CAF">
      <w:r w:rsidRPr="00B02A0B">
        <w:t xml:space="preserve">Upon receiving a </w:t>
      </w:r>
      <w:proofErr w:type="gramStart"/>
      <w:r w:rsidRPr="00B02A0B">
        <w:t>third party</w:t>
      </w:r>
      <w:proofErr w:type="gramEnd"/>
      <w:r w:rsidRPr="00B02A0B">
        <w:t xml:space="preserve"> SIP REGISTER request with a message/sip MIME body containing the SIP REGISTER request sent from the MCData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within a message/sip MIME body of the SIP REGISTER request sent from the MCData client, the MCData server:</w:t>
      </w:r>
    </w:p>
    <w:p w14:paraId="3CE8EE43" w14:textId="77777777" w:rsidR="00763CAF" w:rsidRPr="00B02A0B" w:rsidRDefault="00763CAF" w:rsidP="00763CAF">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w:t>
      </w:r>
      <w:proofErr w:type="spellStart"/>
      <w:r w:rsidRPr="00B02A0B">
        <w:t>dentity</w:t>
      </w:r>
      <w:proofErr w:type="spellEnd"/>
      <w:r w:rsidRPr="00B02A0B">
        <w:t xml:space="preserve"> from the third-party SIP REGISTER </w:t>
      </w:r>
      <w:proofErr w:type="gramStart"/>
      <w:r w:rsidRPr="00B02A0B">
        <w:t>request;</w:t>
      </w:r>
      <w:proofErr w:type="gramEnd"/>
    </w:p>
    <w:p w14:paraId="4F095A67" w14:textId="77777777" w:rsidR="00763CAF" w:rsidRPr="00B02A0B" w:rsidRDefault="00763CAF" w:rsidP="00763CAF">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w:t>
      </w:r>
      <w:proofErr w:type="gramStart"/>
      <w:r w:rsidRPr="00B02A0B">
        <w:t>1A</w:t>
      </w:r>
      <w:r w:rsidRPr="00B02A0B">
        <w:rPr>
          <w:lang w:val="en-US"/>
        </w:rPr>
        <w:t>;</w:t>
      </w:r>
      <w:proofErr w:type="gramEnd"/>
    </w:p>
    <w:p w14:paraId="34DE07FF" w14:textId="77777777" w:rsidR="00763CAF" w:rsidRPr="00B02A0B" w:rsidRDefault="00763CAF" w:rsidP="00763CAF">
      <w:pPr>
        <w:pStyle w:val="B1"/>
      </w:pPr>
      <w:r w:rsidRPr="00B02A0B">
        <w:rPr>
          <w:lang w:val="hr-HR"/>
        </w:rPr>
        <w:lastRenderedPageBreak/>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44E58EAA" w14:textId="77777777" w:rsidR="00763CAF" w:rsidRDefault="00763CAF" w:rsidP="00763CAF">
      <w:pPr>
        <w:pStyle w:val="B1"/>
        <w:rPr>
          <w:ins w:id="556" w:author="Ericsson" w:date="2023-09-29T13:53:00Z"/>
          <w:lang w:val="en-US"/>
        </w:rPr>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58635438" w14:textId="5C992482" w:rsidR="00E00749" w:rsidRDefault="00E00749" w:rsidP="00E00749">
      <w:pPr>
        <w:pStyle w:val="B1"/>
        <w:rPr>
          <w:ins w:id="557" w:author="Ericsson" w:date="2023-09-29T13:53:00Z"/>
          <w:lang w:val="en-US"/>
        </w:rPr>
      </w:pPr>
      <w:ins w:id="558" w:author="Ericsson" w:date="2023-09-29T13:53:00Z">
        <w:r>
          <w:rPr>
            <w:lang w:val="en-US"/>
          </w:rPr>
          <w:t>2C)</w:t>
        </w:r>
      </w:ins>
      <w:ins w:id="559" w:author="Ericsson" w:date="2023-09-29T14:12:00Z">
        <w:r w:rsidR="00AA5ADF">
          <w:rPr>
            <w:lang w:val="en-US"/>
          </w:rPr>
          <w:tab/>
        </w:r>
      </w:ins>
      <w:ins w:id="560" w:author="Ericsson" w:date="2023-09-29T13:53:00Z">
        <w:r>
          <w:rPr>
            <w:lang w:val="en-US"/>
          </w:rPr>
          <w:t xml:space="preserve">if the </w:t>
        </w:r>
        <w:r>
          <w:rPr>
            <w:noProof/>
          </w:rPr>
          <w:t>&lt;gw-mc</w:t>
        </w:r>
      </w:ins>
      <w:ins w:id="561" w:author="Ericsson" w:date="2023-09-29T13:54:00Z">
        <w:r w:rsidR="007A1C13">
          <w:rPr>
            <w:noProof/>
          </w:rPr>
          <w:t>data</w:t>
        </w:r>
      </w:ins>
      <w:ins w:id="562" w:author="Ericsson" w:date="2023-09-29T13:53:00Z">
        <w:r>
          <w:rPr>
            <w:noProof/>
          </w:rPr>
          <w:t>-id&gt; element is present, shall</w:t>
        </w:r>
        <w:r>
          <w:rPr>
            <w:lang w:val="en-US"/>
          </w:rPr>
          <w:t xml:space="preserve"> check that the </w:t>
        </w:r>
        <w:r>
          <w:t xml:space="preserve">GW </w:t>
        </w:r>
      </w:ins>
      <w:ins w:id="563" w:author="Ericsson" w:date="2023-09-29T13:54:00Z">
        <w:r w:rsidR="007A1C13">
          <w:t>MCData</w:t>
        </w:r>
      </w:ins>
      <w:ins w:id="564" w:author="Ericsson" w:date="2023-09-29T13:53:00Z">
        <w:r w:rsidRPr="0005284D">
          <w:t xml:space="preserve"> ID</w:t>
        </w:r>
        <w:r>
          <w:t xml:space="preserve"> provided in the &lt;</w:t>
        </w:r>
        <w:proofErr w:type="spellStart"/>
        <w:r>
          <w:t>gw</w:t>
        </w:r>
        <w:proofErr w:type="spellEnd"/>
        <w:r>
          <w:t>-</w:t>
        </w:r>
        <w:proofErr w:type="spellStart"/>
        <w:r>
          <w:t>mc</w:t>
        </w:r>
      </w:ins>
      <w:ins w:id="565" w:author="Ericsson" w:date="2023-09-29T13:55:00Z">
        <w:r w:rsidR="00C74EBA">
          <w:t>data</w:t>
        </w:r>
      </w:ins>
      <w:proofErr w:type="spellEnd"/>
      <w:ins w:id="566" w:author="Ericsson" w:date="2023-09-29T13:53:00Z">
        <w:r>
          <w:t xml:space="preserve">-id&gt; element is hosted by any </w:t>
        </w:r>
      </w:ins>
      <w:ins w:id="567" w:author="Ericsson" w:date="2023-09-29T13:54:00Z">
        <w:r w:rsidR="007A1C13">
          <w:t>MCData</w:t>
        </w:r>
        <w:r w:rsidR="007A1C13" w:rsidRPr="0005284D">
          <w:t xml:space="preserve"> </w:t>
        </w:r>
      </w:ins>
      <w:ins w:id="568" w:author="Ericsson" w:date="2023-09-29T13:53:00Z">
        <w:r>
          <w:t xml:space="preserve">gateway UE that is currently service authorized. If the </w:t>
        </w:r>
      </w:ins>
      <w:ins w:id="569" w:author="Ericsson" w:date="2023-09-29T13:54:00Z">
        <w:r w:rsidR="007A1C13">
          <w:t>MCData</w:t>
        </w:r>
        <w:r w:rsidR="007A1C13" w:rsidRPr="0005284D">
          <w:t xml:space="preserve"> </w:t>
        </w:r>
      </w:ins>
      <w:ins w:id="570" w:author="Ericsson" w:date="2023-09-29T13:53:00Z">
        <w:r>
          <w:t xml:space="preserve">gateway UE is not currently service authorized, the </w:t>
        </w:r>
      </w:ins>
      <w:ins w:id="571" w:author="Ericsson" w:date="2023-09-29T13:54:00Z">
        <w:r w:rsidR="007A1C13">
          <w:t>MCData</w:t>
        </w:r>
        <w:r w:rsidR="007A1C13" w:rsidRPr="0005284D">
          <w:t xml:space="preserve"> </w:t>
        </w:r>
      </w:ins>
      <w:ins w:id="572" w:author="Ericsson" w:date="2023-09-29T13:53:00Z">
        <w:r>
          <w:t xml:space="preserve">server </w:t>
        </w:r>
        <w:r>
          <w:rPr>
            <w:lang w:eastAsia="ko-KR"/>
          </w:rPr>
          <w:t xml:space="preserve">shall not continue with the rest of the steps in this </w:t>
        </w:r>
        <w:proofErr w:type="gramStart"/>
        <w:r>
          <w:rPr>
            <w:lang w:eastAsia="ko-KR"/>
          </w:rPr>
          <w:t>clause</w:t>
        </w:r>
        <w:r>
          <w:rPr>
            <w:lang w:val="en-US"/>
          </w:rPr>
          <w:t>;</w:t>
        </w:r>
        <w:proofErr w:type="gramEnd"/>
      </w:ins>
    </w:p>
    <w:p w14:paraId="259165C0" w14:textId="37A935DD" w:rsidR="00E00749" w:rsidRPr="00B02A0B" w:rsidRDefault="00E00749" w:rsidP="00E00749">
      <w:pPr>
        <w:pStyle w:val="B1"/>
      </w:pPr>
      <w:ins w:id="573" w:author="Ericsson" w:date="2023-09-29T13:53:00Z">
        <w:r>
          <w:rPr>
            <w:lang w:val="en-US"/>
          </w:rPr>
          <w:t>2</w:t>
        </w:r>
      </w:ins>
      <w:ins w:id="574" w:author="Ericsson" w:date="2023-09-29T13:54:00Z">
        <w:r>
          <w:rPr>
            <w:lang w:val="en-US"/>
          </w:rPr>
          <w:t>D</w:t>
        </w:r>
      </w:ins>
      <w:ins w:id="575" w:author="Ericsson" w:date="2023-09-29T13:53:00Z">
        <w:r>
          <w:rPr>
            <w:lang w:val="en-US"/>
          </w:rPr>
          <w:t>)</w:t>
        </w:r>
      </w:ins>
      <w:ins w:id="576" w:author="Ericsson" w:date="2023-09-29T14:12:00Z">
        <w:r w:rsidR="00AA5ADF">
          <w:rPr>
            <w:lang w:val="en-US"/>
          </w:rPr>
          <w:tab/>
        </w:r>
      </w:ins>
      <w:ins w:id="577" w:author="Ericsson" w:date="2023-09-29T13:53:00Z">
        <w:r>
          <w:rPr>
            <w:lang w:val="en-US"/>
          </w:rPr>
          <w:t xml:space="preserve">if the </w:t>
        </w:r>
      </w:ins>
      <w:ins w:id="578" w:author="Ericsson" w:date="2023-09-29T13:58:00Z">
        <w:r w:rsidR="00DB5FBC">
          <w:t>MCData</w:t>
        </w:r>
        <w:r w:rsidR="00DB5FBC" w:rsidRPr="0005284D">
          <w:t xml:space="preserve"> </w:t>
        </w:r>
      </w:ins>
      <w:ins w:id="579" w:author="Ericsson" w:date="2023-09-29T13:53:00Z">
        <w:r>
          <w:rPr>
            <w:lang w:val="en-US"/>
          </w:rPr>
          <w:t xml:space="preserve">ID is already bound to a GW </w:t>
        </w:r>
      </w:ins>
      <w:ins w:id="580" w:author="Ericsson" w:date="2023-09-29T13:54:00Z">
        <w:r w:rsidR="007A1C13">
          <w:t>MCData</w:t>
        </w:r>
        <w:r w:rsidR="007A1C13" w:rsidRPr="0005284D">
          <w:t xml:space="preserve"> </w:t>
        </w:r>
      </w:ins>
      <w:ins w:id="581" w:author="Ericsson" w:date="2023-09-29T13:53:00Z">
        <w:r>
          <w:rPr>
            <w:lang w:val="en-US"/>
          </w:rPr>
          <w:t xml:space="preserve">ID the </w:t>
        </w:r>
      </w:ins>
      <w:ins w:id="582" w:author="Ericsson" w:date="2023-09-29T13:54:00Z">
        <w:r w:rsidR="007A1C13">
          <w:t>MCData</w:t>
        </w:r>
        <w:r w:rsidR="007A1C13" w:rsidRPr="0005284D">
          <w:t xml:space="preserve"> </w:t>
        </w:r>
      </w:ins>
      <w:ins w:id="583" w:author="Ericsson" w:date="2023-09-29T13:53:00Z">
        <w:r>
          <w:rPr>
            <w:lang w:val="en-US"/>
          </w:rPr>
          <w:t xml:space="preserve">server shall not continue with the rest of the steps in this </w:t>
        </w:r>
        <w:proofErr w:type="gramStart"/>
        <w:r>
          <w:rPr>
            <w:lang w:val="en-US"/>
          </w:rPr>
          <w:t>clause;</w:t>
        </w:r>
      </w:ins>
      <w:proofErr w:type="gramEnd"/>
    </w:p>
    <w:p w14:paraId="359EDF1C" w14:textId="77777777" w:rsidR="00763CAF" w:rsidRPr="00B02A0B" w:rsidRDefault="00763CAF" w:rsidP="00763CAF">
      <w:pPr>
        <w:pStyle w:val="B1"/>
      </w:pPr>
      <w:r w:rsidRPr="00B02A0B">
        <w:t>3)</w:t>
      </w:r>
      <w:r w:rsidRPr="00B02A0B">
        <w:tab/>
        <w:t>shall perform service authorization for the identified MCData ID as described in 3GPP TS 33.180 [26</w:t>
      </w:r>
      <w:proofErr w:type="gramStart"/>
      <w:r w:rsidRPr="00B02A0B">
        <w:t>];</w:t>
      </w:r>
      <w:proofErr w:type="gramEnd"/>
    </w:p>
    <w:p w14:paraId="2AE1F65C" w14:textId="1420AF62" w:rsidR="00763CAF" w:rsidRPr="00B02A0B" w:rsidRDefault="00763CAF" w:rsidP="00763CAF">
      <w:pPr>
        <w:pStyle w:val="B1"/>
      </w:pPr>
      <w:r w:rsidRPr="00B02A0B">
        <w:t>4)</w:t>
      </w:r>
      <w:r w:rsidRPr="00B02A0B">
        <w:tab/>
        <w:t>if service authorization was successful, shall bind the MCData ID and the MCData client ID to the IMS public user identity</w:t>
      </w:r>
      <w:ins w:id="584" w:author="Ericsson" w:date="2023-09-29T13:56:00Z">
        <w:r w:rsidR="00986092" w:rsidRPr="003868CB">
          <w:rPr>
            <w:lang w:val="en-US"/>
          </w:rPr>
          <w:t xml:space="preserve"> </w:t>
        </w:r>
        <w:r w:rsidR="00986092">
          <w:rPr>
            <w:lang w:val="en-US"/>
          </w:rPr>
          <w:t>with the following clarification:</w:t>
        </w:r>
      </w:ins>
      <w:del w:id="585" w:author="Ericsson" w:date="2023-09-29T13:56:00Z">
        <w:r w:rsidRPr="00B02A0B" w:rsidDel="00986092">
          <w:delText>;</w:delText>
        </w:r>
      </w:del>
    </w:p>
    <w:p w14:paraId="1A5C78FA" w14:textId="77777777" w:rsidR="00215BF2" w:rsidRDefault="00763CAF" w:rsidP="00215BF2">
      <w:pPr>
        <w:pStyle w:val="B2"/>
        <w:rPr>
          <w:ins w:id="586" w:author="Ericsson" w:date="2023-09-29T13:57:00Z"/>
          <w:lang w:val="en-US"/>
        </w:rPr>
      </w:pPr>
      <w:del w:id="587" w:author="Ericsson" w:date="2023-09-29T13:56:00Z">
        <w:r w:rsidRPr="00B02A0B" w:rsidDel="00986092">
          <w:delText>4</w:delText>
        </w:r>
      </w:del>
      <w:r w:rsidRPr="00B02A0B">
        <w:t>a)</w:t>
      </w:r>
      <w:r w:rsidRPr="00B02A0B">
        <w:tab/>
      </w:r>
      <w:del w:id="588" w:author="Ericsson" w:date="2023-09-29T13:56:00Z">
        <w:r w:rsidRPr="00B02A0B" w:rsidDel="00FB04C7">
          <w:delText xml:space="preserve">if service authorization was successful and </w:delText>
        </w:r>
      </w:del>
      <w:r w:rsidRPr="00B02A0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ins w:id="589" w:author="Ericsson" w:date="2023-09-29T13:57:00Z">
        <w:r w:rsidR="00215BF2">
          <w:rPr>
            <w:lang w:val="en-US"/>
          </w:rPr>
          <w:t xml:space="preserve"> and</w:t>
        </w:r>
      </w:ins>
    </w:p>
    <w:p w14:paraId="39B50250" w14:textId="7EE9741C" w:rsidR="00763CAF" w:rsidRPr="00215BF2" w:rsidRDefault="00215BF2" w:rsidP="00E77EE7">
      <w:pPr>
        <w:pStyle w:val="B2"/>
        <w:rPr>
          <w:lang w:val="en-US"/>
        </w:rPr>
      </w:pPr>
      <w:ins w:id="590" w:author="Ericsson" w:date="2023-09-29T13:57:00Z">
        <w:r>
          <w:rPr>
            <w:lang w:val="en-US"/>
          </w:rPr>
          <w:t xml:space="preserve">b) if the service authorization request includes a GW MCData ID shall also bind the GW MCData ID together with MCData ID, the MCData client ID to IMS public user identity. </w:t>
        </w:r>
      </w:ins>
    </w:p>
    <w:p w14:paraId="70267733" w14:textId="65579910" w:rsidR="00763CAF" w:rsidRPr="00B02A0B" w:rsidRDefault="00763CAF" w:rsidP="00763CAF">
      <w:pPr>
        <w:pStyle w:val="NO"/>
      </w:pPr>
      <w:r w:rsidRPr="00B02A0B">
        <w:t>NOTE 2:</w:t>
      </w:r>
      <w:r w:rsidRPr="00B02A0B">
        <w:tab/>
        <w:t>The MCData server will store the binding MCData ID, MCData client ID</w:t>
      </w:r>
      <w:ins w:id="591" w:author="Ericsson" w:date="2023-09-29T13:58:00Z">
        <w:r w:rsidR="008F015B" w:rsidRPr="00182FD2">
          <w:t xml:space="preserve">, </w:t>
        </w:r>
        <w:r w:rsidR="008F015B">
          <w:t>GW MCData ID (if present)</w:t>
        </w:r>
      </w:ins>
      <w:r w:rsidRPr="00B02A0B">
        <w:t xml:space="preserv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0EB7CBF4" w14:textId="77777777" w:rsidR="00763CAF" w:rsidRPr="00B02A0B" w:rsidRDefault="00763CAF" w:rsidP="00763CAF">
      <w:pPr>
        <w:pStyle w:val="B1"/>
      </w:pPr>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3C17FCD3" w14:textId="77777777" w:rsidR="00763CAF" w:rsidRPr="00B02A0B" w:rsidRDefault="00763CAF" w:rsidP="00763CAF">
      <w:pPr>
        <w:pStyle w:val="B1"/>
      </w:pPr>
      <w:r w:rsidRPr="00B02A0B">
        <w:t>6)</w:t>
      </w:r>
      <w:r w:rsidRPr="00B02A0B">
        <w:tab/>
        <w:t>if more than one binding exists for the MCData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p>
    <w:bookmarkEnd w:id="545"/>
    <w:bookmarkEnd w:id="546"/>
    <w:bookmarkEnd w:id="547"/>
    <w:bookmarkEnd w:id="548"/>
    <w:bookmarkEnd w:id="549"/>
    <w:bookmarkEnd w:id="550"/>
    <w:bookmarkEnd w:id="551"/>
    <w:bookmarkEnd w:id="552"/>
    <w:bookmarkEnd w:id="553"/>
    <w:bookmarkEnd w:id="554"/>
    <w:bookmarkEnd w:id="555"/>
    <w:p w14:paraId="46EB8A4F" w14:textId="77777777" w:rsidR="00564BAF" w:rsidRDefault="00564BAF" w:rsidP="00564BAF">
      <w:pPr>
        <w:rPr>
          <w:noProof/>
          <w:lang w:val="en-US"/>
        </w:rPr>
      </w:pPr>
    </w:p>
    <w:p w14:paraId="5525D995" w14:textId="77777777" w:rsidR="00564BAF" w:rsidRPr="006B5418" w:rsidRDefault="00564BAF" w:rsidP="00564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9088F" w14:textId="77777777" w:rsidR="005671ED" w:rsidRPr="00B02A0B" w:rsidRDefault="005671ED" w:rsidP="005671ED">
      <w:pPr>
        <w:pStyle w:val="Heading3"/>
      </w:pPr>
      <w:bookmarkStart w:id="592" w:name="_Toc92224606"/>
      <w:bookmarkStart w:id="593" w:name="_Toc146239002"/>
      <w:bookmarkStart w:id="594" w:name="_Toc20152475"/>
      <w:bookmarkStart w:id="595" w:name="_Toc27495140"/>
      <w:bookmarkStart w:id="596" w:name="_Toc36108608"/>
      <w:bookmarkStart w:id="597" w:name="_Toc45194396"/>
      <w:bookmarkStart w:id="598" w:name="_Toc138437952"/>
      <w:bookmarkStart w:id="599" w:name="_Toc20155748"/>
      <w:bookmarkStart w:id="600" w:name="_Toc27500903"/>
      <w:bookmarkStart w:id="601" w:name="_Toc36049028"/>
      <w:bookmarkStart w:id="602" w:name="_Toc45209791"/>
      <w:bookmarkStart w:id="603" w:name="_Toc51860616"/>
      <w:bookmarkStart w:id="604" w:name="_Toc146246123"/>
      <w:r w:rsidRPr="00B02A0B">
        <w:t>7.3.3</w:t>
      </w:r>
      <w:r w:rsidRPr="00B02A0B">
        <w:tab/>
        <w:t xml:space="preserve">SIP PUBLISH request for service authorisation and service </w:t>
      </w:r>
      <w:proofErr w:type="gramStart"/>
      <w:r w:rsidRPr="00B02A0B">
        <w:t>settings</w:t>
      </w:r>
      <w:bookmarkEnd w:id="592"/>
      <w:bookmarkEnd w:id="593"/>
      <w:proofErr w:type="gramEnd"/>
    </w:p>
    <w:p w14:paraId="046A1FAF" w14:textId="77777777" w:rsidR="005671ED" w:rsidRPr="00B02A0B" w:rsidRDefault="005671ED" w:rsidP="005671ED">
      <w:r w:rsidRPr="00B02A0B">
        <w:t>The MCData server shall support obtaining service authorization specific information from a SIP PUBLISH request for MCData server settings.</w:t>
      </w:r>
    </w:p>
    <w:p w14:paraId="764E25DB" w14:textId="77777777" w:rsidR="005671ED" w:rsidRPr="00B02A0B" w:rsidRDefault="005671ED" w:rsidP="005671ED">
      <w:r w:rsidRPr="00B02A0B">
        <w:t>Upon receiving a SIP PUBLISH request containing:</w:t>
      </w:r>
    </w:p>
    <w:p w14:paraId="2F0F45FC" w14:textId="77777777" w:rsidR="005671ED" w:rsidRPr="00B02A0B" w:rsidRDefault="005671ED" w:rsidP="005671ED">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proofErr w:type="gramStart"/>
      <w:r w:rsidRPr="00B02A0B">
        <w:t>value;</w:t>
      </w:r>
      <w:proofErr w:type="gramEnd"/>
    </w:p>
    <w:p w14:paraId="77FC9F19" w14:textId="77777777" w:rsidR="005671ED" w:rsidRPr="00B02A0B" w:rsidRDefault="005671ED" w:rsidP="005671ED">
      <w:pPr>
        <w:pStyle w:val="B1"/>
      </w:pPr>
      <w:r w:rsidRPr="00B02A0B">
        <w:t>2)</w:t>
      </w:r>
      <w:r w:rsidRPr="00B02A0B">
        <w:tab/>
        <w:t>an application/</w:t>
      </w:r>
      <w:proofErr w:type="spellStart"/>
      <w:r w:rsidRPr="00B02A0B">
        <w:t>poc-settings+xml</w:t>
      </w:r>
      <w:proofErr w:type="spellEnd"/>
      <w:r w:rsidRPr="00B02A0B">
        <w:t xml:space="preserve"> MIME body; and</w:t>
      </w:r>
    </w:p>
    <w:p w14:paraId="31707805" w14:textId="77777777" w:rsidR="005671ED" w:rsidRPr="00B02A0B" w:rsidRDefault="005671ED" w:rsidP="005671ED">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 xml:space="preserve">-client-id&gt; </w:t>
      </w:r>
      <w:proofErr w:type="gramStart"/>
      <w:r w:rsidRPr="00B02A0B">
        <w:t>element;</w:t>
      </w:r>
      <w:proofErr w:type="gramEnd"/>
    </w:p>
    <w:p w14:paraId="42B92E0F" w14:textId="77777777" w:rsidR="005671ED" w:rsidRPr="00B02A0B" w:rsidRDefault="005671ED" w:rsidP="005671ED">
      <w:r w:rsidRPr="00B02A0B">
        <w:lastRenderedPageBreak/>
        <w:t>the MCData server:</w:t>
      </w:r>
    </w:p>
    <w:p w14:paraId="5528D1E9" w14:textId="77777777" w:rsidR="005671ED" w:rsidRPr="00B02A0B" w:rsidRDefault="005671ED" w:rsidP="005671ED">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w:t>
      </w:r>
      <w:proofErr w:type="spellStart"/>
      <w:r w:rsidRPr="00B02A0B">
        <w:t>dentity</w:t>
      </w:r>
      <w:proofErr w:type="spellEnd"/>
      <w:r w:rsidRPr="00B02A0B">
        <w:t xml:space="preserve"> from the </w:t>
      </w:r>
      <w:r w:rsidRPr="00B02A0B">
        <w:rPr>
          <w:lang w:val="en-US"/>
        </w:rPr>
        <w:t xml:space="preserve">P-Asserted-Identity header </w:t>
      </w:r>
      <w:proofErr w:type="gramStart"/>
      <w:r w:rsidRPr="00B02A0B">
        <w:rPr>
          <w:lang w:val="en-US"/>
        </w:rPr>
        <w:t>field</w:t>
      </w:r>
      <w:r w:rsidRPr="00B02A0B">
        <w:t>;</w:t>
      </w:r>
      <w:proofErr w:type="gramEnd"/>
    </w:p>
    <w:p w14:paraId="1A09B708" w14:textId="77777777" w:rsidR="005671ED" w:rsidRPr="00B02A0B" w:rsidRDefault="005671ED" w:rsidP="005671ED">
      <w:pPr>
        <w:pStyle w:val="B1"/>
      </w:pPr>
      <w:r w:rsidRPr="00B02A0B">
        <w:t>2)</w:t>
      </w:r>
      <w:r w:rsidRPr="00B02A0B">
        <w:tab/>
        <w:t>shall perform the procedures in clause 7.3.</w:t>
      </w:r>
      <w:proofErr w:type="gramStart"/>
      <w:r w:rsidRPr="00B02A0B">
        <w:t>1A;</w:t>
      </w:r>
      <w:proofErr w:type="gramEnd"/>
    </w:p>
    <w:p w14:paraId="01BF6A27" w14:textId="77777777" w:rsidR="005671ED" w:rsidRPr="00B02A0B" w:rsidRDefault="005671ED" w:rsidP="005671ED">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 xml:space="preserve">and not continue with the rest of the steps in this </w:t>
      </w:r>
      <w:proofErr w:type="gramStart"/>
      <w:r w:rsidRPr="00B02A0B">
        <w:rPr>
          <w:lang w:eastAsia="ko-KR"/>
        </w:rPr>
        <w:t>clause;</w:t>
      </w:r>
      <w:proofErr w:type="gramEnd"/>
    </w:p>
    <w:p w14:paraId="27580F25" w14:textId="77777777" w:rsidR="005671ED" w:rsidRPr="00B02A0B" w:rsidRDefault="005671ED" w:rsidP="005671ED">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7849C207" w14:textId="77777777" w:rsidR="005671ED" w:rsidRDefault="005671ED" w:rsidP="005671ED">
      <w:pPr>
        <w:pStyle w:val="B1"/>
        <w:rPr>
          <w:ins w:id="605" w:author="Ericsson" w:date="2023-09-29T14:10:00Z"/>
          <w:lang w:val="en-US"/>
        </w:rPr>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 xml:space="preserve">shall not continue with the rest of the steps in this </w:t>
      </w:r>
      <w:proofErr w:type="gramStart"/>
      <w:r w:rsidRPr="00B02A0B">
        <w:rPr>
          <w:lang w:eastAsia="ko-KR"/>
        </w:rPr>
        <w:t>clause</w:t>
      </w:r>
      <w:r w:rsidRPr="00B02A0B">
        <w:rPr>
          <w:lang w:val="en-US"/>
        </w:rPr>
        <w:t>;</w:t>
      </w:r>
      <w:proofErr w:type="gramEnd"/>
    </w:p>
    <w:p w14:paraId="0A8D9E61" w14:textId="16373E8F" w:rsidR="005671ED" w:rsidDel="00912A85" w:rsidRDefault="005671ED" w:rsidP="005671ED">
      <w:pPr>
        <w:pStyle w:val="B1"/>
        <w:rPr>
          <w:ins w:id="606" w:author="Ericsson" w:date="2023-09-29T14:10:00Z"/>
          <w:del w:id="607" w:author="Ericsson" w:date="2023-09-19T08:55:00Z"/>
          <w:lang w:val="en-US"/>
        </w:rPr>
      </w:pPr>
      <w:ins w:id="608" w:author="Ericsson" w:date="2023-09-29T14:10:00Z">
        <w:r>
          <w:rPr>
            <w:lang w:val="en-US"/>
          </w:rPr>
          <w:t>3</w:t>
        </w:r>
        <w:r w:rsidR="00AC7175">
          <w:rPr>
            <w:lang w:val="en-US"/>
          </w:rPr>
          <w:t>C</w:t>
        </w:r>
        <w:r>
          <w:rPr>
            <w:lang w:val="en-US"/>
          </w:rPr>
          <w:t>)</w:t>
        </w:r>
      </w:ins>
      <w:ins w:id="609" w:author="Ericsson" w:date="2023-09-29T14:11:00Z">
        <w:r w:rsidR="00AA5ADF">
          <w:rPr>
            <w:lang w:val="en-US"/>
          </w:rPr>
          <w:tab/>
        </w:r>
      </w:ins>
      <w:ins w:id="610" w:author="Ericsson" w:date="2023-09-29T14:10:00Z">
        <w:r>
          <w:rPr>
            <w:lang w:val="en-US"/>
          </w:rPr>
          <w:t xml:space="preserve">if the </w:t>
        </w:r>
        <w:r>
          <w:rPr>
            <w:noProof/>
          </w:rPr>
          <w:t>&lt;gw-mc</w:t>
        </w:r>
        <w:r w:rsidR="00AC7175">
          <w:rPr>
            <w:noProof/>
          </w:rPr>
          <w:t>data</w:t>
        </w:r>
        <w:r>
          <w:rPr>
            <w:noProof/>
          </w:rPr>
          <w:t>-id&gt; element is present, shall</w:t>
        </w:r>
        <w:r>
          <w:rPr>
            <w:lang w:val="en-US"/>
          </w:rPr>
          <w:t xml:space="preserve"> check that the </w:t>
        </w:r>
        <w:r>
          <w:t xml:space="preserve">GW </w:t>
        </w:r>
      </w:ins>
      <w:ins w:id="611" w:author="Ericsson" w:date="2023-09-29T14:11:00Z">
        <w:r w:rsidR="00AC7175">
          <w:rPr>
            <w:lang w:val="en-US"/>
          </w:rPr>
          <w:t>MCData</w:t>
        </w:r>
        <w:r w:rsidR="00AC7175" w:rsidRPr="0005284D">
          <w:t xml:space="preserve"> </w:t>
        </w:r>
      </w:ins>
      <w:ins w:id="612" w:author="Ericsson" w:date="2023-09-29T14:10:00Z">
        <w:r w:rsidRPr="0005284D">
          <w:t>ID</w:t>
        </w:r>
        <w:r>
          <w:t xml:space="preserve"> provided in the &lt;</w:t>
        </w:r>
        <w:proofErr w:type="spellStart"/>
        <w:r>
          <w:t>gw</w:t>
        </w:r>
        <w:proofErr w:type="spellEnd"/>
        <w:r>
          <w:t>-</w:t>
        </w:r>
        <w:proofErr w:type="spellStart"/>
        <w:r>
          <w:t>mc</w:t>
        </w:r>
        <w:r w:rsidR="00AC7175">
          <w:t>data</w:t>
        </w:r>
        <w:proofErr w:type="spellEnd"/>
        <w:r>
          <w:t xml:space="preserve">-id&gt; element is hosted by a </w:t>
        </w:r>
      </w:ins>
      <w:ins w:id="613" w:author="Ericsson" w:date="2023-09-29T14:11:00Z">
        <w:r w:rsidR="00AC7175">
          <w:rPr>
            <w:lang w:val="en-US"/>
          </w:rPr>
          <w:t>MCData</w:t>
        </w:r>
        <w:r w:rsidR="00AC7175" w:rsidRPr="0005284D">
          <w:t xml:space="preserve"> </w:t>
        </w:r>
      </w:ins>
      <w:ins w:id="614" w:author="Ericsson" w:date="2023-09-29T14:10:00Z">
        <w:r>
          <w:t xml:space="preserve">gateway UE that is currently service authorized. If the </w:t>
        </w:r>
      </w:ins>
      <w:ins w:id="615" w:author="Ericsson" w:date="2023-09-29T14:11:00Z">
        <w:r w:rsidR="00AC7175">
          <w:rPr>
            <w:lang w:val="en-US"/>
          </w:rPr>
          <w:t>MCData</w:t>
        </w:r>
        <w:r w:rsidR="00AC7175" w:rsidRPr="0005284D">
          <w:t xml:space="preserve"> </w:t>
        </w:r>
      </w:ins>
      <w:ins w:id="616" w:author="Ericsson" w:date="2023-09-29T14:10:00Z">
        <w:r>
          <w:t xml:space="preserve">gateway UE is not a currently service authorized, the </w:t>
        </w:r>
      </w:ins>
      <w:ins w:id="617" w:author="Ericsson" w:date="2023-09-29T14:11:00Z">
        <w:r w:rsidR="00AC7175">
          <w:rPr>
            <w:lang w:val="en-US"/>
          </w:rPr>
          <w:t>MCData</w:t>
        </w:r>
        <w:r w:rsidR="00AC7175" w:rsidRPr="0005284D">
          <w:t xml:space="preserve"> </w:t>
        </w:r>
      </w:ins>
      <w:ins w:id="618" w:author="Ericsson" w:date="2023-09-29T14:10:00Z">
        <w:r>
          <w:t xml:space="preserve">server </w:t>
        </w:r>
        <w:r>
          <w:rPr>
            <w:lang w:eastAsia="ko-KR"/>
          </w:rPr>
          <w:t>shall not continue with the rest of the steps in this clause</w:t>
        </w:r>
        <w:r>
          <w:rPr>
            <w:lang w:val="en-US"/>
          </w:rPr>
          <w:t>;</w:t>
        </w:r>
      </w:ins>
    </w:p>
    <w:p w14:paraId="3B4D5BC0" w14:textId="62BFBE8A" w:rsidR="005671ED" w:rsidRPr="00B02A0B" w:rsidRDefault="005671ED" w:rsidP="00AC7175">
      <w:pPr>
        <w:pStyle w:val="B1"/>
      </w:pPr>
      <w:ins w:id="619" w:author="Ericsson" w:date="2023-09-29T14:10:00Z">
        <w:r>
          <w:rPr>
            <w:lang w:val="en-US"/>
          </w:rPr>
          <w:t>3</w:t>
        </w:r>
        <w:r w:rsidR="00AC7175">
          <w:rPr>
            <w:lang w:val="en-US"/>
          </w:rPr>
          <w:t>D</w:t>
        </w:r>
        <w:r>
          <w:rPr>
            <w:lang w:val="en-US"/>
          </w:rPr>
          <w:t>)</w:t>
        </w:r>
      </w:ins>
      <w:ins w:id="620" w:author="Ericsson" w:date="2023-09-29T14:12:00Z">
        <w:r w:rsidR="00AA5ADF">
          <w:rPr>
            <w:lang w:val="en-US"/>
          </w:rPr>
          <w:tab/>
        </w:r>
      </w:ins>
      <w:ins w:id="621" w:author="Ericsson" w:date="2023-09-29T14:10:00Z">
        <w:r>
          <w:rPr>
            <w:lang w:val="en-US"/>
          </w:rPr>
          <w:t xml:space="preserve">if the </w:t>
        </w:r>
      </w:ins>
      <w:ins w:id="622" w:author="Ericsson" w:date="2023-09-29T14:11:00Z">
        <w:r w:rsidR="00AC7175">
          <w:rPr>
            <w:lang w:val="en-US"/>
          </w:rPr>
          <w:t>MCData</w:t>
        </w:r>
        <w:r w:rsidR="00AC7175" w:rsidRPr="0005284D">
          <w:t xml:space="preserve"> </w:t>
        </w:r>
      </w:ins>
      <w:ins w:id="623" w:author="Ericsson" w:date="2023-09-29T14:10:00Z">
        <w:r>
          <w:rPr>
            <w:lang w:val="en-US"/>
          </w:rPr>
          <w:t xml:space="preserve">ID is already bound to a GW </w:t>
        </w:r>
      </w:ins>
      <w:ins w:id="624" w:author="Ericsson" w:date="2023-09-29T14:11:00Z">
        <w:r w:rsidR="00AC7175">
          <w:rPr>
            <w:lang w:val="en-US"/>
          </w:rPr>
          <w:t>MCData</w:t>
        </w:r>
      </w:ins>
      <w:ins w:id="625" w:author="Ericsson" w:date="2023-09-29T14:10:00Z">
        <w:r w:rsidRPr="0005284D">
          <w:t xml:space="preserve"> </w:t>
        </w:r>
        <w:r>
          <w:rPr>
            <w:lang w:val="en-US"/>
          </w:rPr>
          <w:t xml:space="preserve">ID the </w:t>
        </w:r>
      </w:ins>
      <w:ins w:id="626" w:author="Ericsson" w:date="2023-09-29T14:11:00Z">
        <w:r w:rsidR="00AC7175">
          <w:rPr>
            <w:lang w:val="en-US"/>
          </w:rPr>
          <w:t>MCData</w:t>
        </w:r>
        <w:r w:rsidR="00AC7175" w:rsidRPr="0005284D">
          <w:t xml:space="preserve"> </w:t>
        </w:r>
      </w:ins>
      <w:ins w:id="627" w:author="Ericsson" w:date="2023-09-29T14:10:00Z">
        <w:r>
          <w:rPr>
            <w:lang w:val="en-US"/>
          </w:rPr>
          <w:t xml:space="preserve">server shall not continue with the rest of the steps in this </w:t>
        </w:r>
        <w:proofErr w:type="gramStart"/>
        <w:r>
          <w:rPr>
            <w:lang w:val="en-US"/>
          </w:rPr>
          <w:t>clause;</w:t>
        </w:r>
      </w:ins>
      <w:proofErr w:type="gramEnd"/>
    </w:p>
    <w:p w14:paraId="40A5713E" w14:textId="77777777" w:rsidR="005671ED" w:rsidRPr="00B02A0B" w:rsidRDefault="005671ED" w:rsidP="005671ED">
      <w:pPr>
        <w:pStyle w:val="B1"/>
      </w:pPr>
      <w:r w:rsidRPr="00B02A0B">
        <w:t>4)</w:t>
      </w:r>
      <w:r w:rsidRPr="00B02A0B">
        <w:tab/>
        <w:t>shall perform service authorization for the identified MCData ID as described in 3GPP TS 33.180 [26</w:t>
      </w:r>
      <w:proofErr w:type="gramStart"/>
      <w:r w:rsidRPr="00B02A0B">
        <w:t>];</w:t>
      </w:r>
      <w:proofErr w:type="gramEnd"/>
    </w:p>
    <w:p w14:paraId="25F6242D" w14:textId="77777777" w:rsidR="005671ED" w:rsidRPr="00B02A0B" w:rsidRDefault="005671ED" w:rsidP="005671ED">
      <w:pPr>
        <w:pStyle w:val="B1"/>
      </w:pPr>
      <w:r w:rsidRPr="00B02A0B">
        <w:t>5)</w:t>
      </w:r>
      <w:r w:rsidRPr="00B02A0B">
        <w:tab/>
        <w:t>if service authorization was successful:</w:t>
      </w:r>
    </w:p>
    <w:p w14:paraId="6ED6A537" w14:textId="2E6801DB" w:rsidR="005671ED" w:rsidRPr="00B02A0B" w:rsidRDefault="005671ED" w:rsidP="005671ED">
      <w:pPr>
        <w:pStyle w:val="B2"/>
      </w:pPr>
      <w:r w:rsidRPr="00B02A0B">
        <w:rPr>
          <w:lang w:val="en-US"/>
        </w:rPr>
        <w:t>a)</w:t>
      </w:r>
      <w:r w:rsidRPr="00B02A0B">
        <w:rPr>
          <w:lang w:val="en-US"/>
        </w:rPr>
        <w:tab/>
      </w:r>
      <w:r w:rsidRPr="00B02A0B">
        <w:t>shall bind the MCData ID</w:t>
      </w:r>
      <w:ins w:id="628" w:author="Ericsson" w:date="2023-09-29T14:14:00Z">
        <w:r w:rsidR="0062444F">
          <w:t>,</w:t>
        </w:r>
      </w:ins>
      <w:del w:id="629" w:author="Ericsson" w:date="2023-09-29T14:14:00Z">
        <w:r w:rsidRPr="00B02A0B" w:rsidDel="0062444F">
          <w:delText xml:space="preserve"> and</w:delText>
        </w:r>
      </w:del>
      <w:r w:rsidRPr="00B02A0B">
        <w:t xml:space="preserve"> MCData client ID</w:t>
      </w:r>
      <w:ins w:id="630" w:author="Ericsson" w:date="2023-09-29T14:13:00Z">
        <w:r w:rsidR="00515078">
          <w:t xml:space="preserve"> and GW </w:t>
        </w:r>
        <w:r w:rsidR="0062444F">
          <w:t>MCData</w:t>
        </w:r>
        <w:r w:rsidR="00515078">
          <w:t xml:space="preserve"> ID (if present)</w:t>
        </w:r>
      </w:ins>
      <w:r w:rsidRPr="00B02A0B">
        <w:t xml:space="preserve"> to the IMS public user </w:t>
      </w:r>
      <w:proofErr w:type="gramStart"/>
      <w:r w:rsidRPr="00B02A0B">
        <w:t>identity;</w:t>
      </w:r>
      <w:proofErr w:type="gramEnd"/>
    </w:p>
    <w:p w14:paraId="3B8D2B23" w14:textId="77777777" w:rsidR="005671ED" w:rsidRPr="00B02A0B" w:rsidRDefault="005671ED" w:rsidP="005671ED">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31BCB6CE" w14:textId="77777777" w:rsidR="005671ED" w:rsidRPr="00B02A0B" w:rsidRDefault="005671ED" w:rsidP="005671ED">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proofErr w:type="gramStart"/>
      <w:r w:rsidRPr="00B02A0B">
        <w:t>identit</w:t>
      </w:r>
      <w:proofErr w:type="spellEnd"/>
      <w:r w:rsidRPr="00B02A0B">
        <w:rPr>
          <w:lang w:val="en-US"/>
        </w:rPr>
        <w:t>y</w:t>
      </w:r>
      <w:r w:rsidRPr="00B02A0B">
        <w:t>;</w:t>
      </w:r>
      <w:proofErr w:type="gramEnd"/>
    </w:p>
    <w:p w14:paraId="2FBDD58D" w14:textId="52514AE5" w:rsidR="005671ED" w:rsidRPr="00B02A0B" w:rsidRDefault="005671ED" w:rsidP="005671ED">
      <w:pPr>
        <w:pStyle w:val="NO"/>
      </w:pPr>
      <w:r w:rsidRPr="00B02A0B">
        <w:t>NOTE 1:</w:t>
      </w:r>
      <w:r w:rsidRPr="00B02A0B">
        <w:tab/>
        <w:t>The MCData server will store the binding MCData ID, MCData client ID</w:t>
      </w:r>
      <w:ins w:id="631" w:author="Ericsson" w:date="2023-09-29T14:14:00Z">
        <w:r w:rsidR="00ED00DE">
          <w:t>, GW MCData ID (if present)</w:t>
        </w:r>
      </w:ins>
      <w:r w:rsidRPr="00B02A0B">
        <w:t xml:space="preserv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20B65E76" w14:textId="77777777" w:rsidR="005671ED" w:rsidRPr="00B02A0B" w:rsidRDefault="005671ED" w:rsidP="005671ED">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 xml:space="preserve">and not continue with the rest of the steps in this </w:t>
      </w:r>
      <w:proofErr w:type="gramStart"/>
      <w:r w:rsidRPr="00B02A0B">
        <w:rPr>
          <w:lang w:eastAsia="ko-KR"/>
        </w:rPr>
        <w:t>clause;</w:t>
      </w:r>
      <w:proofErr w:type="gramEnd"/>
    </w:p>
    <w:p w14:paraId="0F529F59" w14:textId="77777777" w:rsidR="005671ED" w:rsidRPr="00B02A0B" w:rsidRDefault="005671ED" w:rsidP="005671ED">
      <w:pPr>
        <w:pStyle w:val="B1"/>
        <w:rPr>
          <w:lang w:val="en-US"/>
        </w:rPr>
      </w:pPr>
      <w:r w:rsidRPr="00B02A0B">
        <w:rPr>
          <w:lang w:val="en-US"/>
        </w:rPr>
        <w:t>7)</w:t>
      </w:r>
      <w:r w:rsidRPr="00B02A0B">
        <w:tab/>
        <w:t xml:space="preserve">shall process the SIP PUBLISH request according to rules and procedures of IETF RFC 3903 [34] and if processing of the SIP request was not successful, do not continue with the rest of the </w:t>
      </w:r>
      <w:proofErr w:type="gramStart"/>
      <w:r w:rsidRPr="00B02A0B">
        <w:t>steps;</w:t>
      </w:r>
      <w:proofErr w:type="gramEnd"/>
    </w:p>
    <w:p w14:paraId="6FB7E1EF" w14:textId="77777777" w:rsidR="005671ED" w:rsidRPr="00B02A0B" w:rsidRDefault="005671ED" w:rsidP="005671ED">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proofErr w:type="gramStart"/>
      <w:r w:rsidRPr="00B02A0B">
        <w:rPr>
          <w:lang w:val="en-US"/>
        </w:rPr>
        <w:t>expires;</w:t>
      </w:r>
      <w:proofErr w:type="gramEnd"/>
    </w:p>
    <w:p w14:paraId="7C638E66" w14:textId="77777777" w:rsidR="005671ED" w:rsidRPr="00B02A0B" w:rsidRDefault="005671ED" w:rsidP="005671ED">
      <w:pPr>
        <w:pStyle w:val="B1"/>
      </w:pPr>
      <w:r w:rsidRPr="00B02A0B">
        <w:rPr>
          <w:lang w:val="en-US"/>
        </w:rPr>
        <w:lastRenderedPageBreak/>
        <w:t>9)</w:t>
      </w:r>
      <w:r w:rsidRPr="00B02A0B">
        <w:rPr>
          <w:lang w:val="en-US"/>
        </w:rPr>
        <w:tab/>
      </w:r>
      <w:r w:rsidRPr="00B02A0B">
        <w:t>shall send a SIP 200 (OK) response according 3GPP TS 24.229 [5]</w:t>
      </w:r>
      <w:r w:rsidRPr="00B02A0B">
        <w:rPr>
          <w:lang w:val="en-US"/>
        </w:rPr>
        <w:t xml:space="preserve"> with</w:t>
      </w:r>
      <w:r w:rsidRPr="00B02A0B">
        <w:t>:</w:t>
      </w:r>
    </w:p>
    <w:p w14:paraId="125AD392" w14:textId="77777777" w:rsidR="005671ED" w:rsidRPr="00B02A0B" w:rsidRDefault="005671ED" w:rsidP="005671ED">
      <w:pPr>
        <w:pStyle w:val="B2"/>
      </w:pPr>
      <w:r w:rsidRPr="00B02A0B">
        <w:t>a)</w:t>
      </w:r>
      <w:r w:rsidRPr="00B02A0B">
        <w:tab/>
        <w:t>if more than one binding exists for the MCData ID, an application/vnd.3gpp.mcdata-info+xml MIME body as specified in annex D.1 with a &lt;multiple-devices-</w:t>
      </w:r>
      <w:proofErr w:type="spellStart"/>
      <w:r w:rsidRPr="00B02A0B">
        <w:t>ind</w:t>
      </w:r>
      <w:proofErr w:type="spellEnd"/>
      <w:r w:rsidRPr="00B02A0B">
        <w:t>&gt; element set to the value "true</w:t>
      </w:r>
      <w:proofErr w:type="gramStart"/>
      <w:r w:rsidRPr="00B02A0B">
        <w:t>";</w:t>
      </w:r>
      <w:proofErr w:type="gramEnd"/>
    </w:p>
    <w:p w14:paraId="41734CE6" w14:textId="77777777" w:rsidR="005671ED" w:rsidRPr="00B02A0B" w:rsidRDefault="005671ED" w:rsidP="005671ED">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 xml:space="preserve">if included to identify the active MCData user profile for the MCData </w:t>
      </w:r>
      <w:proofErr w:type="gramStart"/>
      <w:r w:rsidRPr="00B02A0B">
        <w:rPr>
          <w:lang w:val="en-US"/>
        </w:rPr>
        <w:t>client</w:t>
      </w:r>
      <w:r w:rsidRPr="00B02A0B">
        <w:t>;</w:t>
      </w:r>
      <w:proofErr w:type="gramEnd"/>
    </w:p>
    <w:p w14:paraId="7F59EA9E" w14:textId="77777777" w:rsidR="005671ED" w:rsidRPr="00B02A0B" w:rsidRDefault="005671ED" w:rsidP="005671ED">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378AB226" w14:textId="77777777" w:rsidR="005671ED" w:rsidRPr="00B02A0B" w:rsidRDefault="005671ED" w:rsidP="005671ED">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5EE1344B" w14:textId="77777777" w:rsidR="005671ED" w:rsidRPr="00B02A0B" w:rsidRDefault="005671ED" w:rsidP="005671ED">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00A00EF2" w14:textId="77777777" w:rsidR="005671ED" w:rsidRPr="00B02A0B" w:rsidRDefault="005671ED" w:rsidP="005671ED">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bookmarkEnd w:id="594"/>
    <w:bookmarkEnd w:id="595"/>
    <w:bookmarkEnd w:id="596"/>
    <w:bookmarkEnd w:id="597"/>
    <w:bookmarkEnd w:id="598"/>
    <w:bookmarkEnd w:id="599"/>
    <w:bookmarkEnd w:id="600"/>
    <w:bookmarkEnd w:id="601"/>
    <w:bookmarkEnd w:id="602"/>
    <w:bookmarkEnd w:id="603"/>
    <w:bookmarkEnd w:id="604"/>
    <w:p w14:paraId="45963E29"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687AC" w14:textId="37618DD0" w:rsidR="003104DC" w:rsidRDefault="003104DC" w:rsidP="003104DC">
      <w:pPr>
        <w:pStyle w:val="Heading3"/>
        <w:rPr>
          <w:ins w:id="632" w:author="Ericsson" w:date="2023-09-20T16:38:00Z"/>
        </w:rPr>
      </w:pPr>
      <w:ins w:id="633" w:author="Ericsson" w:date="2023-09-20T16:38:00Z">
        <w:r>
          <w:t>7</w:t>
        </w:r>
        <w:r w:rsidRPr="0073469F">
          <w:t>.</w:t>
        </w:r>
        <w:r>
          <w:t>3.x</w:t>
        </w:r>
        <w:r w:rsidRPr="0073469F">
          <w:tab/>
        </w:r>
        <w:r>
          <w:t>SIP REGISTER request for service authorisation</w:t>
        </w:r>
      </w:ins>
      <w:ins w:id="634" w:author="Ericsson" w:date="2023-09-20T16:39:00Z">
        <w:r w:rsidR="00AB041B">
          <w:t xml:space="preserve"> of </w:t>
        </w:r>
      </w:ins>
      <w:ins w:id="635" w:author="Ericsson" w:date="2023-09-27T14:43:00Z">
        <w:r w:rsidR="00D4526A">
          <w:t>MC</w:t>
        </w:r>
      </w:ins>
      <w:ins w:id="636" w:author="Ericsson" w:date="2023-09-29T14:16:00Z">
        <w:r w:rsidR="0067302E">
          <w:t>Data</w:t>
        </w:r>
      </w:ins>
      <w:ins w:id="637" w:author="Ericsson" w:date="2023-09-20T16:39:00Z">
        <w:r w:rsidR="00AB041B">
          <w:t xml:space="preserve"> gateway UE</w:t>
        </w:r>
      </w:ins>
    </w:p>
    <w:p w14:paraId="54BFC34D" w14:textId="0AFB9621" w:rsidR="003104DC" w:rsidRDefault="003104DC" w:rsidP="003104DC">
      <w:pPr>
        <w:rPr>
          <w:ins w:id="638" w:author="Ericsson" w:date="2023-09-20T16:38:00Z"/>
        </w:rPr>
      </w:pPr>
      <w:ins w:id="639" w:author="Ericsson" w:date="2023-09-20T16:38:00Z">
        <w:r>
          <w:t xml:space="preserve">The </w:t>
        </w:r>
      </w:ins>
      <w:ins w:id="640" w:author="Ericsson" w:date="2023-09-27T14:43:00Z">
        <w:r w:rsidR="00D4526A">
          <w:t>MC</w:t>
        </w:r>
      </w:ins>
      <w:ins w:id="641" w:author="Ericsson" w:date="2023-09-29T14:16:00Z">
        <w:r w:rsidR="0067302E">
          <w:t>Data</w:t>
        </w:r>
      </w:ins>
      <w:ins w:id="642" w:author="Ericsson" w:date="2023-09-27T14:43:00Z">
        <w:r w:rsidR="00D4526A">
          <w:t xml:space="preserve"> </w:t>
        </w:r>
      </w:ins>
      <w:ins w:id="643" w:author="Ericsson" w:date="2023-09-20T16:38:00Z">
        <w:r>
          <w:t xml:space="preserve">server shall support obtaining service authorization specific information from the SIP REGISTER request sent from the </w:t>
        </w:r>
      </w:ins>
      <w:ins w:id="644" w:author="Ericsson" w:date="2023-09-29T14:16:00Z">
        <w:r w:rsidR="0067302E">
          <w:t xml:space="preserve">MCData </w:t>
        </w:r>
      </w:ins>
      <w:ins w:id="645" w:author="Ericsson" w:date="2023-09-20T16:39:00Z">
        <w:r w:rsidR="00AB041B">
          <w:t>gateway UE</w:t>
        </w:r>
      </w:ins>
      <w:ins w:id="646" w:author="Ericsson" w:date="2023-09-20T16:38:00Z">
        <w:r>
          <w:t xml:space="preserve"> and included in the </w:t>
        </w:r>
        <w:r>
          <w:rPr>
            <w:lang w:val="en-US"/>
          </w:rPr>
          <w:t xml:space="preserve">body of </w:t>
        </w:r>
        <w:r>
          <w:t>a third-party SIP REGISTER request.</w:t>
        </w:r>
      </w:ins>
    </w:p>
    <w:p w14:paraId="5BB43770" w14:textId="415CD5DB" w:rsidR="003104DC" w:rsidRDefault="003104DC" w:rsidP="003104DC">
      <w:pPr>
        <w:pStyle w:val="NO"/>
        <w:rPr>
          <w:ins w:id="647" w:author="Ericsson" w:date="2023-09-20T16:38:00Z"/>
        </w:rPr>
      </w:pPr>
      <w:ins w:id="648" w:author="Ericsson" w:date="2023-09-20T16:38:00Z">
        <w:r>
          <w:t>NOTE 1:</w:t>
        </w:r>
        <w:r>
          <w:tab/>
        </w:r>
        <w:r w:rsidRPr="00A32990">
          <w:t>3GPP TS 24.229 </w:t>
        </w:r>
        <w:r>
          <w:t>[</w:t>
        </w:r>
      </w:ins>
      <w:ins w:id="649" w:author="Ericsson" w:date="2023-09-29T14:17:00Z">
        <w:r w:rsidR="00E728F4">
          <w:t>5</w:t>
        </w:r>
      </w:ins>
      <w:ins w:id="650" w:author="Ericsson" w:date="2023-09-20T16:38:00Z">
        <w:r>
          <w:t>] defines how based on initial filter criteria the SIP REGISTER request sent from the UE is included in the body of the third-party SIP REGISTER request.</w:t>
        </w:r>
      </w:ins>
    </w:p>
    <w:p w14:paraId="2BBFB50E" w14:textId="47FCE178" w:rsidR="003104DC" w:rsidRDefault="003104DC" w:rsidP="003104DC">
      <w:pPr>
        <w:rPr>
          <w:ins w:id="651" w:author="Ericsson" w:date="2023-09-20T16:38:00Z"/>
        </w:rPr>
      </w:pPr>
      <w:ins w:id="652" w:author="Ericsson" w:date="2023-09-20T16:38:00Z">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w:t>
        </w:r>
      </w:ins>
      <w:ins w:id="653" w:author="Ericsson" w:date="2023-09-29T14:17:00Z">
        <w:r w:rsidR="00E728F4">
          <w:t xml:space="preserve">MCData </w:t>
        </w:r>
      </w:ins>
      <w:ins w:id="654" w:author="Ericsson" w:date="2023-09-20T16:40:00Z">
        <w:r w:rsidR="0002395D">
          <w:t>gateway UE</w:t>
        </w:r>
      </w:ins>
      <w:ins w:id="655" w:author="Ericsson" w:date="2023-09-20T16:38:00Z">
        <w:r>
          <w:t xml:space="preserve"> </w:t>
        </w:r>
        <w:r>
          <w:rPr>
            <w:lang w:val="en-US"/>
          </w:rPr>
          <w:t xml:space="preserve">containing an </w:t>
        </w:r>
        <w:r w:rsidRPr="0073469F">
          <w:t>application/vnd.3gpp</w:t>
        </w:r>
        <w:r>
          <w:t>.mc</w:t>
        </w:r>
      </w:ins>
      <w:ins w:id="656" w:author="Ericsson" w:date="2023-09-29T14:18:00Z">
        <w:r w:rsidR="00E728F4">
          <w:t>data</w:t>
        </w:r>
      </w:ins>
      <w:ins w:id="657" w:author="Ericsson" w:date="2023-09-20T16:38:00Z">
        <w:r>
          <w:t>-</w:t>
        </w:r>
        <w:r w:rsidRPr="0073469F">
          <w:t>info+xml MIME body</w:t>
        </w:r>
        <w:r>
          <w:t xml:space="preserve"> with an </w:t>
        </w:r>
      </w:ins>
      <w:ins w:id="658" w:author="Ericsson" w:date="2023-09-20T16:41:00Z">
        <w:r w:rsidR="00BB19BC" w:rsidRPr="0073469F">
          <w:t>&lt;</w:t>
        </w:r>
        <w:proofErr w:type="spellStart"/>
        <w:r w:rsidR="00BB19BC">
          <w:t>gw</w:t>
        </w:r>
        <w:proofErr w:type="spellEnd"/>
        <w:r w:rsidR="00BB19BC">
          <w:t>-</w:t>
        </w:r>
        <w:proofErr w:type="spellStart"/>
        <w:r w:rsidR="00BB19BC">
          <w:t>mc</w:t>
        </w:r>
      </w:ins>
      <w:ins w:id="659" w:author="Ericsson" w:date="2023-09-29T14:17:00Z">
        <w:r w:rsidR="00E728F4">
          <w:t>data</w:t>
        </w:r>
      </w:ins>
      <w:proofErr w:type="spellEnd"/>
      <w:ins w:id="660" w:author="Ericsson" w:date="2023-09-20T16:41:00Z">
        <w:r w:rsidR="00BB19BC">
          <w:t xml:space="preserve">-id-list&gt; </w:t>
        </w:r>
      </w:ins>
      <w:ins w:id="661" w:author="Ericsson" w:date="2023-09-20T16:38:00Z">
        <w:r>
          <w:t>element and an &lt;</w:t>
        </w:r>
        <w:proofErr w:type="spellStart"/>
        <w:r>
          <w:t>mc</w:t>
        </w:r>
      </w:ins>
      <w:ins w:id="662" w:author="Ericsson" w:date="2023-09-29T14:17:00Z">
        <w:r w:rsidR="00E728F4">
          <w:t>data</w:t>
        </w:r>
      </w:ins>
      <w:proofErr w:type="spellEnd"/>
      <w:ins w:id="663" w:author="Ericsson" w:date="2023-09-20T16:38:00Z">
        <w:r>
          <w:t xml:space="preserve">-client-id&gt; element within a message/sip MIME body of the SIP REGISTER request sent from the </w:t>
        </w:r>
      </w:ins>
      <w:ins w:id="664" w:author="Ericsson" w:date="2023-09-29T14:16:00Z">
        <w:r w:rsidR="00E728F4">
          <w:t xml:space="preserve">MCData </w:t>
        </w:r>
      </w:ins>
      <w:ins w:id="665" w:author="Ericsson" w:date="2023-09-20T16:41:00Z">
        <w:r w:rsidR="004550D7">
          <w:t>gateway UE</w:t>
        </w:r>
      </w:ins>
      <w:ins w:id="666" w:author="Ericsson" w:date="2023-09-20T16:38:00Z">
        <w:r>
          <w:t xml:space="preserve">, the </w:t>
        </w:r>
      </w:ins>
      <w:ins w:id="667" w:author="Ericsson" w:date="2023-09-29T14:16:00Z">
        <w:r w:rsidR="00E728F4">
          <w:t xml:space="preserve">MCData </w:t>
        </w:r>
      </w:ins>
      <w:ins w:id="668" w:author="Ericsson" w:date="2023-09-20T16:38:00Z">
        <w:r>
          <w:t>server:</w:t>
        </w:r>
      </w:ins>
    </w:p>
    <w:p w14:paraId="7491AD1B" w14:textId="179F9766" w:rsidR="003104DC" w:rsidRDefault="003104DC" w:rsidP="003104DC">
      <w:pPr>
        <w:pStyle w:val="B1"/>
        <w:rPr>
          <w:ins w:id="669" w:author="Ericsson" w:date="2023-09-20T16:38:00Z"/>
        </w:rPr>
      </w:pPr>
      <w:ins w:id="670" w:author="Ericsson" w:date="2023-09-20T16:38:00Z">
        <w:r w:rsidRPr="006C461B">
          <w:rPr>
            <w:lang w:val="en-US"/>
          </w:rPr>
          <w:t>1)</w:t>
        </w:r>
        <w:r>
          <w:tab/>
          <w:t xml:space="preserve">shall identify the IMS </w:t>
        </w:r>
      </w:ins>
      <w:ins w:id="671" w:author="Ericsson" w:date="2023-09-27T09:20:00Z">
        <w:r w:rsidR="002627E2">
          <w:t>public</w:t>
        </w:r>
      </w:ins>
      <w:ins w:id="672" w:author="Ericsson" w:date="2023-09-20T16:38:00Z">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w:t>
        </w:r>
        <w:proofErr w:type="gramStart"/>
        <w:r>
          <w:t>request;</w:t>
        </w:r>
        <w:proofErr w:type="gramEnd"/>
      </w:ins>
    </w:p>
    <w:p w14:paraId="13AAC88B" w14:textId="75E84D71" w:rsidR="003104DC" w:rsidRDefault="003104DC" w:rsidP="003104DC">
      <w:pPr>
        <w:pStyle w:val="B1"/>
        <w:rPr>
          <w:lang w:val="en-US"/>
        </w:rPr>
      </w:pPr>
      <w:ins w:id="673" w:author="Ericsson" w:date="2023-09-20T16:38:00Z">
        <w:r w:rsidRPr="006C461B">
          <w:rPr>
            <w:lang w:val="en-US"/>
          </w:rPr>
          <w:t>2)</w:t>
        </w:r>
        <w:r>
          <w:tab/>
          <w:t xml:space="preserve">shall identify </w:t>
        </w:r>
      </w:ins>
      <w:ins w:id="674" w:author="Ericsson" w:date="2023-09-21T07:39:00Z">
        <w:r w:rsidR="00AD21F1">
          <w:t xml:space="preserve">the list of </w:t>
        </w:r>
      </w:ins>
      <w:ins w:id="675" w:author="Ericsson" w:date="2023-09-29T08:14:00Z">
        <w:r w:rsidR="000A6653">
          <w:rPr>
            <w:lang w:val="en-US"/>
          </w:rPr>
          <w:t xml:space="preserve">GW </w:t>
        </w:r>
      </w:ins>
      <w:ins w:id="676" w:author="Ericsson" w:date="2023-09-29T14:16:00Z">
        <w:r w:rsidR="00E728F4">
          <w:t>MCData</w:t>
        </w:r>
        <w:r w:rsidR="00E728F4">
          <w:rPr>
            <w:lang w:val="en-US"/>
          </w:rPr>
          <w:t xml:space="preserve"> </w:t>
        </w:r>
      </w:ins>
      <w:ins w:id="677" w:author="Ericsson" w:date="2023-09-21T07:39:00Z">
        <w:r w:rsidR="00AD21F1">
          <w:rPr>
            <w:lang w:val="en-US"/>
          </w:rPr>
          <w:t xml:space="preserve">IDs the </w:t>
        </w:r>
      </w:ins>
      <w:ins w:id="678" w:author="Ericsson" w:date="2023-09-29T14:17:00Z">
        <w:r w:rsidR="00E728F4">
          <w:t>MCData</w:t>
        </w:r>
        <w:r w:rsidR="00E728F4">
          <w:rPr>
            <w:lang w:val="en-US"/>
          </w:rPr>
          <w:t xml:space="preserve"> </w:t>
        </w:r>
      </w:ins>
      <w:ins w:id="679" w:author="Ericsson" w:date="2023-09-21T07:39:00Z">
        <w:r w:rsidR="00AD21F1">
          <w:rPr>
            <w:lang w:val="en-US"/>
          </w:rPr>
          <w:t>gateway UE may host</w:t>
        </w:r>
      </w:ins>
      <w:ins w:id="680" w:author="Ericsson" w:date="2023-09-27T07:36:00Z">
        <w:r w:rsidR="00932DB6">
          <w:rPr>
            <w:lang w:val="en-US"/>
          </w:rPr>
          <w:t xml:space="preserve"> </w:t>
        </w:r>
      </w:ins>
      <w:ins w:id="681" w:author="Ericsson" w:date="2023-09-20T16:38:00Z">
        <w:r>
          <w:t xml:space="preserve">from the SIP REGISTER request sent from the </w:t>
        </w:r>
      </w:ins>
      <w:ins w:id="682" w:author="Ericsson" w:date="2023-09-29T14:17:00Z">
        <w:r w:rsidR="00E728F4">
          <w:t xml:space="preserve">MCData </w:t>
        </w:r>
      </w:ins>
      <w:ins w:id="683" w:author="Ericsson" w:date="2023-09-27T09:20:00Z">
        <w:r w:rsidR="002627E2">
          <w:t>gateway</w:t>
        </w:r>
      </w:ins>
      <w:ins w:id="684" w:author="Ericsson" w:date="2023-09-27T07:37:00Z">
        <w:r w:rsidR="00A502C4">
          <w:t xml:space="preserve"> UE </w:t>
        </w:r>
      </w:ins>
      <w:ins w:id="685" w:author="Ericsson" w:date="2023-09-20T16:38:00Z">
        <w:r>
          <w:t xml:space="preserve">and included in the message/sip MIME </w:t>
        </w:r>
        <w:r>
          <w:rPr>
            <w:lang w:val="en-US"/>
          </w:rPr>
          <w:t xml:space="preserve">body of the </w:t>
        </w:r>
        <w:r>
          <w:t>third-party SIP REGISTER request</w:t>
        </w:r>
        <w:r w:rsidRPr="00CF0013">
          <w:t xml:space="preserve"> </w:t>
        </w:r>
        <w:r>
          <w:t>by following the procedures in clause 7.3.</w:t>
        </w:r>
        <w:proofErr w:type="gramStart"/>
        <w:r>
          <w:t>1A</w:t>
        </w:r>
        <w:r w:rsidRPr="00B22FB0">
          <w:rPr>
            <w:lang w:val="en-US"/>
          </w:rPr>
          <w:t>;</w:t>
        </w:r>
      </w:ins>
      <w:proofErr w:type="gramEnd"/>
    </w:p>
    <w:p w14:paraId="37C71D19" w14:textId="6E48768B" w:rsidR="007D1DD6" w:rsidRDefault="007D1DD6" w:rsidP="007D1DD6">
      <w:pPr>
        <w:pStyle w:val="B1"/>
        <w:rPr>
          <w:ins w:id="686" w:author="Ericsson" w:date="2023-09-27T11:31:00Z"/>
        </w:rPr>
      </w:pPr>
      <w:ins w:id="687" w:author="Ericsson" w:date="2023-09-27T11:31:00Z">
        <w:r>
          <w:t>3)</w:t>
        </w:r>
        <w:r>
          <w:tab/>
        </w:r>
        <w:r w:rsidRPr="0073469F">
          <w:t xml:space="preserve">shall check </w:t>
        </w:r>
      </w:ins>
      <w:ins w:id="688" w:author="Ericsson" w:date="2023-09-27T11:38:00Z">
        <w:r w:rsidR="00476B7F">
          <w:t xml:space="preserve">that </w:t>
        </w:r>
      </w:ins>
      <w:ins w:id="689" w:author="Ericsson" w:date="2023-09-27T11:32:00Z">
        <w:r w:rsidR="00F97FB2">
          <w:t xml:space="preserve">each of the </w:t>
        </w:r>
      </w:ins>
      <w:ins w:id="690" w:author="Ericsson" w:date="2023-09-29T08:14:00Z">
        <w:r w:rsidR="000A6653">
          <w:t xml:space="preserve">GW </w:t>
        </w:r>
      </w:ins>
      <w:ins w:id="691" w:author="Ericsson" w:date="2023-09-29T14:17:00Z">
        <w:r w:rsidR="00E728F4">
          <w:t xml:space="preserve">MCData </w:t>
        </w:r>
      </w:ins>
      <w:ins w:id="692" w:author="Ericsson" w:date="2023-09-27T11:33:00Z">
        <w:r w:rsidR="00F97FB2">
          <w:t xml:space="preserve">IDs included </w:t>
        </w:r>
        <w:r w:rsidR="001E0FCE">
          <w:t xml:space="preserve">in the request is listed </w:t>
        </w:r>
      </w:ins>
      <w:ins w:id="693" w:author="Ericsson" w:date="2023-09-27T11:35:00Z">
        <w:r w:rsidR="00627C6E">
          <w:t xml:space="preserve">as permitted </w:t>
        </w:r>
      </w:ins>
      <w:ins w:id="694" w:author="Ericsson" w:date="2023-09-29T08:14:00Z">
        <w:r w:rsidR="000A6653">
          <w:t xml:space="preserve">GW </w:t>
        </w:r>
      </w:ins>
      <w:ins w:id="695" w:author="Ericsson" w:date="2023-09-29T14:17:00Z">
        <w:r w:rsidR="00E728F4">
          <w:t xml:space="preserve">MCData </w:t>
        </w:r>
      </w:ins>
      <w:ins w:id="696" w:author="Ericsson" w:date="2023-09-27T11:35:00Z">
        <w:r w:rsidR="00627C6E">
          <w:t xml:space="preserve">IDs for the MC </w:t>
        </w:r>
        <w:r w:rsidR="00DB685E">
          <w:t>Organization a</w:t>
        </w:r>
      </w:ins>
      <w:ins w:id="697" w:author="Ericsson" w:date="2023-09-27T11:31:00Z">
        <w:r>
          <w:t>s specified in the &lt;</w:t>
        </w:r>
      </w:ins>
      <w:proofErr w:type="spellStart"/>
      <w:ins w:id="698" w:author="Ericsson" w:date="2023-09-27T11:36:00Z">
        <w:r w:rsidR="00F00401">
          <w:rPr>
            <w:lang w:val="en-US"/>
          </w:rPr>
          <w:t>gw</w:t>
        </w:r>
        <w:proofErr w:type="spellEnd"/>
        <w:r w:rsidR="00F00401">
          <w:rPr>
            <w:lang w:val="en-US"/>
          </w:rPr>
          <w:t>-</w:t>
        </w:r>
        <w:proofErr w:type="spellStart"/>
        <w:r w:rsidR="00F00401">
          <w:rPr>
            <w:lang w:val="en-US"/>
          </w:rPr>
          <w:t>mc</w:t>
        </w:r>
      </w:ins>
      <w:ins w:id="699" w:author="Ericsson" w:date="2023-09-29T14:18:00Z">
        <w:r w:rsidR="0075307E">
          <w:rPr>
            <w:lang w:val="en-US"/>
          </w:rPr>
          <w:t>data</w:t>
        </w:r>
      </w:ins>
      <w:proofErr w:type="spellEnd"/>
      <w:ins w:id="700" w:author="Ericsson" w:date="2023-09-27T11:36:00Z">
        <w:r w:rsidR="00F00401">
          <w:rPr>
            <w:lang w:val="en-US"/>
          </w:rPr>
          <w:t>-id-list</w:t>
        </w:r>
      </w:ins>
      <w:ins w:id="701" w:author="Ericsson" w:date="2023-09-27T11:31:00Z">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ins>
      <w:ins w:id="702" w:author="Ericsson" w:date="2023-09-29T14:18:00Z">
        <w:r w:rsidR="00654194">
          <w:t>MCData</w:t>
        </w:r>
        <w:r w:rsidR="00654194" w:rsidRPr="00CF71B1">
          <w:t xml:space="preserve"> </w:t>
        </w:r>
      </w:ins>
      <w:ins w:id="703" w:author="Ericsson" w:date="2023-09-27T11:31:00Z">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w:t>
        </w:r>
      </w:ins>
      <w:ins w:id="704" w:author="Ericsson" w:date="2023-09-27T11:37:00Z">
        <w:r w:rsidR="00DC6CDB">
          <w:t xml:space="preserve">any of the </w:t>
        </w:r>
      </w:ins>
      <w:ins w:id="705" w:author="Ericsson" w:date="2023-09-29T08:14:00Z">
        <w:r w:rsidR="000A6653">
          <w:t xml:space="preserve">GW </w:t>
        </w:r>
      </w:ins>
      <w:ins w:id="706" w:author="Ericsson" w:date="2023-09-29T14:17:00Z">
        <w:r w:rsidR="00E728F4">
          <w:t xml:space="preserve">MCData </w:t>
        </w:r>
      </w:ins>
      <w:ins w:id="707" w:author="Ericsson" w:date="2023-09-27T11:37:00Z">
        <w:r w:rsidR="00DC6CDB">
          <w:t xml:space="preserve">IDs </w:t>
        </w:r>
        <w:r w:rsidR="00A25914">
          <w:t xml:space="preserve">is not part of the service configuration document </w:t>
        </w:r>
      </w:ins>
      <w:ins w:id="708" w:author="Ericsson" w:date="2023-09-27T11:31:00Z">
        <w:r w:rsidRPr="0073469F">
          <w:t xml:space="preserve">the </w:t>
        </w:r>
      </w:ins>
      <w:ins w:id="709" w:author="Ericsson" w:date="2023-09-29T14:17:00Z">
        <w:r w:rsidR="00E728F4">
          <w:t xml:space="preserve">MCData </w:t>
        </w:r>
      </w:ins>
      <w:ins w:id="710" w:author="Ericsson" w:date="2023-09-27T11:31:00Z">
        <w:r>
          <w:t>server</w:t>
        </w:r>
        <w:r w:rsidRPr="0073469F">
          <w:t xml:space="preserve"> </w:t>
        </w:r>
        <w:r>
          <w:rPr>
            <w:lang w:eastAsia="ko-KR"/>
          </w:rPr>
          <w:t xml:space="preserve">shall </w:t>
        </w:r>
        <w:r w:rsidRPr="00205828">
          <w:rPr>
            <w:lang w:eastAsia="ko-KR"/>
          </w:rPr>
          <w:t xml:space="preserve">not continue with the rest of the steps in this </w:t>
        </w:r>
        <w:proofErr w:type="gramStart"/>
        <w:r>
          <w:rPr>
            <w:lang w:eastAsia="ko-KR"/>
          </w:rPr>
          <w:t>clause</w:t>
        </w:r>
        <w:r>
          <w:rPr>
            <w:lang w:val="en-US"/>
          </w:rPr>
          <w:t>;</w:t>
        </w:r>
        <w:proofErr w:type="gramEnd"/>
      </w:ins>
    </w:p>
    <w:p w14:paraId="0B8BE370" w14:textId="0DCAC152" w:rsidR="00BE4315" w:rsidRDefault="007D1DD6" w:rsidP="003104DC">
      <w:pPr>
        <w:pStyle w:val="B1"/>
        <w:rPr>
          <w:ins w:id="711" w:author="Ericsson" w:date="2023-09-27T09:14:00Z"/>
          <w:lang w:val="en-US"/>
        </w:rPr>
      </w:pPr>
      <w:ins w:id="712" w:author="Ericsson" w:date="2023-09-27T11:31:00Z">
        <w:r>
          <w:rPr>
            <w:lang w:val="en-US"/>
          </w:rPr>
          <w:t>4</w:t>
        </w:r>
      </w:ins>
      <w:ins w:id="713" w:author="Ericsson" w:date="2023-09-27T09:13:00Z">
        <w:r w:rsidR="00BE4315">
          <w:rPr>
            <w:lang w:val="en-US"/>
          </w:rPr>
          <w:t>)</w:t>
        </w:r>
        <w:r w:rsidR="00BE4315">
          <w:rPr>
            <w:lang w:val="en-US"/>
          </w:rPr>
          <w:tab/>
        </w:r>
      </w:ins>
      <w:ins w:id="714" w:author="Ericsson" w:date="2023-09-27T09:14:00Z">
        <w:r w:rsidR="00B703A9">
          <w:rPr>
            <w:lang w:val="en-US"/>
          </w:rPr>
          <w:t xml:space="preserve">shall bind each </w:t>
        </w:r>
      </w:ins>
      <w:ins w:id="715" w:author="Ericsson" w:date="2023-09-29T08:14:00Z">
        <w:r w:rsidR="000A6653">
          <w:rPr>
            <w:lang w:val="en-US"/>
          </w:rPr>
          <w:t xml:space="preserve">GW </w:t>
        </w:r>
      </w:ins>
      <w:ins w:id="716" w:author="Ericsson" w:date="2023-09-29T14:17:00Z">
        <w:r w:rsidR="00E728F4">
          <w:t>MCData</w:t>
        </w:r>
        <w:r w:rsidR="00E728F4">
          <w:rPr>
            <w:lang w:val="en-US"/>
          </w:rPr>
          <w:t xml:space="preserve"> </w:t>
        </w:r>
      </w:ins>
      <w:ins w:id="717" w:author="Ericsson" w:date="2023-09-27T09:14:00Z">
        <w:r w:rsidR="00B703A9">
          <w:rPr>
            <w:lang w:val="en-US"/>
          </w:rPr>
          <w:t>IDs to the IMS public user identity;</w:t>
        </w:r>
      </w:ins>
      <w:ins w:id="718" w:author="Ericsson" w:date="2023-09-27T14:45:00Z">
        <w:r w:rsidR="003424BF">
          <w:rPr>
            <w:lang w:val="en-US"/>
          </w:rPr>
          <w:t xml:space="preserve"> and</w:t>
        </w:r>
      </w:ins>
    </w:p>
    <w:p w14:paraId="07E6002B" w14:textId="35286F68" w:rsidR="006A6DEF" w:rsidRPr="00516793" w:rsidRDefault="006A6DEF" w:rsidP="006A6DEF">
      <w:pPr>
        <w:pStyle w:val="NO"/>
        <w:rPr>
          <w:ins w:id="719" w:author="Ericsson" w:date="2023-09-27T09:14:00Z"/>
        </w:rPr>
      </w:pPr>
      <w:ins w:id="720" w:author="Ericsson" w:date="2023-09-27T09:14:00Z">
        <w:r w:rsidRPr="00516793">
          <w:t>NOTE </w:t>
        </w:r>
      </w:ins>
      <w:ins w:id="721" w:author="Ericsson" w:date="2023-09-27T09:15:00Z">
        <w:r w:rsidR="00516793">
          <w:t>2</w:t>
        </w:r>
      </w:ins>
      <w:ins w:id="722" w:author="Ericsson" w:date="2023-09-27T09:14:00Z">
        <w:r w:rsidRPr="00516793">
          <w:t>:</w:t>
        </w:r>
        <w:r w:rsidRPr="00516793">
          <w:tab/>
          <w:t xml:space="preserve">The </w:t>
        </w:r>
      </w:ins>
      <w:ins w:id="723" w:author="Ericsson" w:date="2023-09-29T14:17:00Z">
        <w:r w:rsidR="00E728F4">
          <w:t>MCData</w:t>
        </w:r>
        <w:r w:rsidR="00E728F4" w:rsidRPr="00516793">
          <w:t xml:space="preserve"> </w:t>
        </w:r>
      </w:ins>
      <w:ins w:id="724" w:author="Ericsson" w:date="2023-09-27T09:14:00Z">
        <w:r w:rsidRPr="00516793">
          <w:t xml:space="preserve">server will store the binding of the </w:t>
        </w:r>
      </w:ins>
      <w:ins w:id="725" w:author="Ericsson" w:date="2023-09-29T08:14:00Z">
        <w:r w:rsidR="000A6653">
          <w:t xml:space="preserve">GW </w:t>
        </w:r>
      </w:ins>
      <w:ins w:id="726" w:author="Ericsson" w:date="2023-09-29T14:17:00Z">
        <w:r w:rsidR="00E728F4">
          <w:t>MCData</w:t>
        </w:r>
        <w:r w:rsidR="00E728F4" w:rsidRPr="00516793">
          <w:t xml:space="preserve"> </w:t>
        </w:r>
      </w:ins>
      <w:ins w:id="727" w:author="Ericsson" w:date="2023-09-27T09:15:00Z">
        <w:r w:rsidRPr="00516793">
          <w:t xml:space="preserve">IDs and </w:t>
        </w:r>
      </w:ins>
      <w:ins w:id="728" w:author="Ericsson" w:date="2023-09-27T09:14:00Z">
        <w:r w:rsidRPr="00516793">
          <w:t xml:space="preserve">IMS </w:t>
        </w:r>
        <w:r w:rsidRPr="00516793">
          <w:rPr>
            <w:lang w:val="en-US"/>
          </w:rPr>
          <w:t>p</w:t>
        </w:r>
        <w:proofErr w:type="spellStart"/>
        <w:r w:rsidRPr="00516793">
          <w:t>ublic</w:t>
        </w:r>
        <w:proofErr w:type="spellEnd"/>
        <w:r w:rsidRPr="00516793">
          <w:t xml:space="preserve"> </w:t>
        </w:r>
        <w:r w:rsidRPr="00516793">
          <w:rPr>
            <w:lang w:val="en-US"/>
          </w:rPr>
          <w:t>u</w:t>
        </w:r>
        <w:r w:rsidRPr="00516793">
          <w:t xml:space="preserve">ser </w:t>
        </w:r>
        <w:r w:rsidRPr="00516793">
          <w:rPr>
            <w:lang w:val="en-US"/>
          </w:rPr>
          <w:t>id</w:t>
        </w:r>
        <w:r w:rsidRPr="00516793">
          <w:t xml:space="preserve">entity and an identifier addressing </w:t>
        </w:r>
        <w:r w:rsidRPr="00516793">
          <w:rPr>
            <w:lang w:val="en-US"/>
          </w:rPr>
          <w:t xml:space="preserve">the </w:t>
        </w:r>
      </w:ins>
      <w:ins w:id="729" w:author="Ericsson" w:date="2023-09-29T14:18:00Z">
        <w:r w:rsidR="00654194">
          <w:t>MCData</w:t>
        </w:r>
        <w:r w:rsidR="00654194" w:rsidRPr="00516793">
          <w:rPr>
            <w:lang w:val="en-US"/>
          </w:rPr>
          <w:t xml:space="preserve"> </w:t>
        </w:r>
      </w:ins>
      <w:ins w:id="730" w:author="Ericsson" w:date="2023-09-27T09:14:00Z">
        <w:r w:rsidRPr="00516793">
          <w:rPr>
            <w:lang w:val="en-US"/>
          </w:rPr>
          <w:t>server</w:t>
        </w:r>
        <w:r w:rsidRPr="00516793">
          <w:t xml:space="preserve"> in an external </w:t>
        </w:r>
        <w:proofErr w:type="gramStart"/>
        <w:r w:rsidRPr="00516793">
          <w:t>database</w:t>
        </w:r>
      </w:ins>
      <w:ins w:id="731" w:author="Ericsson" w:date="2023-09-27T09:19:00Z">
        <w:r w:rsidR="002A5D24">
          <w:t>;</w:t>
        </w:r>
      </w:ins>
      <w:proofErr w:type="gramEnd"/>
    </w:p>
    <w:p w14:paraId="019E5EBA" w14:textId="5AF8301B" w:rsidR="006A6DEF" w:rsidRDefault="007D1DD6" w:rsidP="003104DC">
      <w:pPr>
        <w:pStyle w:val="B1"/>
        <w:rPr>
          <w:ins w:id="732" w:author="Ericsson" w:date="2023-09-20T16:38:00Z"/>
        </w:rPr>
      </w:pPr>
      <w:ins w:id="733" w:author="Ericsson" w:date="2023-09-27T11:31:00Z">
        <w:r>
          <w:t>5</w:t>
        </w:r>
      </w:ins>
      <w:ins w:id="734" w:author="Ericsson" w:date="2023-09-27T09:16:00Z">
        <w:r w:rsidR="005B2693">
          <w:t>)</w:t>
        </w:r>
      </w:ins>
      <w:ins w:id="735" w:author="Ericsson" w:date="2023-09-29T14:18:00Z">
        <w:r w:rsidR="00654194">
          <w:tab/>
        </w:r>
      </w:ins>
      <w:ins w:id="736" w:author="Ericsson" w:date="2023-09-27T09:16:00Z">
        <w:r w:rsidR="005B2693">
          <w:t xml:space="preserve">if </w:t>
        </w:r>
      </w:ins>
      <w:ins w:id="737" w:author="Ericsson" w:date="2023-09-27T09:17:00Z">
        <w:r w:rsidR="00C73C3E">
          <w:t xml:space="preserve">another binding </w:t>
        </w:r>
        <w:r w:rsidR="00D94E60">
          <w:t xml:space="preserve">of a </w:t>
        </w:r>
      </w:ins>
      <w:ins w:id="738" w:author="Ericsson" w:date="2023-09-29T08:14:00Z">
        <w:r w:rsidR="000A6653">
          <w:t xml:space="preserve">GW </w:t>
        </w:r>
      </w:ins>
      <w:ins w:id="739" w:author="Ericsson" w:date="2023-09-29T14:17:00Z">
        <w:r w:rsidR="00E728F4">
          <w:t xml:space="preserve">MCData </w:t>
        </w:r>
      </w:ins>
      <w:ins w:id="740" w:author="Ericsson" w:date="2023-09-27T09:17:00Z">
        <w:r w:rsidR="00D94E60">
          <w:t xml:space="preserve">IDs </w:t>
        </w:r>
      </w:ins>
      <w:ins w:id="741" w:author="Ericsson" w:date="2023-09-27T09:18:00Z">
        <w:r w:rsidR="009C7D3A">
          <w:t>exists</w:t>
        </w:r>
        <w:r w:rsidR="005E61CC">
          <w:t xml:space="preserve"> the previous made binding shall be removed.</w:t>
        </w:r>
      </w:ins>
    </w:p>
    <w:p w14:paraId="74F802C6" w14:textId="77777777" w:rsidR="00531FF7" w:rsidRDefault="00531FF7">
      <w:pPr>
        <w:rPr>
          <w:noProof/>
          <w:lang w:val="en-US"/>
        </w:rPr>
      </w:pPr>
    </w:p>
    <w:p w14:paraId="4863352E" w14:textId="410A235B"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B697AC" w14:textId="77777777" w:rsidR="00943019" w:rsidRPr="00B02A0B" w:rsidRDefault="00943019" w:rsidP="00943019">
      <w:pPr>
        <w:pStyle w:val="Heading2"/>
      </w:pPr>
      <w:bookmarkStart w:id="742" w:name="_Toc20215958"/>
      <w:bookmarkStart w:id="743" w:name="_Toc27496514"/>
      <w:bookmarkStart w:id="744" w:name="_Toc36108315"/>
      <w:bookmarkStart w:id="745" w:name="_Toc44599095"/>
      <w:bookmarkStart w:id="746" w:name="_Toc44602982"/>
      <w:bookmarkStart w:id="747" w:name="_Toc45198159"/>
      <w:bookmarkStart w:id="748" w:name="_Toc45696192"/>
      <w:bookmarkStart w:id="749" w:name="_Toc51851686"/>
      <w:bookmarkStart w:id="750" w:name="_Toc92225347"/>
      <w:bookmarkStart w:id="751" w:name="_Toc146239793"/>
      <w:bookmarkStart w:id="752" w:name="_Toc20156496"/>
      <w:bookmarkStart w:id="753" w:name="_Toc27501687"/>
      <w:bookmarkStart w:id="754" w:name="_Toc36049818"/>
      <w:bookmarkStart w:id="755" w:name="_Toc45210588"/>
      <w:bookmarkStart w:id="756" w:name="_Toc51861415"/>
      <w:bookmarkStart w:id="757" w:name="_Toc146247033"/>
      <w:bookmarkStart w:id="758" w:name="_Toc20153161"/>
      <w:bookmarkStart w:id="759" w:name="_Toc27495826"/>
      <w:bookmarkStart w:id="760" w:name="_Toc36109294"/>
      <w:bookmarkStart w:id="761" w:name="_Toc45195082"/>
      <w:bookmarkStart w:id="762" w:name="_Toc138438760"/>
      <w:r w:rsidRPr="00B02A0B">
        <w:rPr>
          <w:lang w:eastAsia="zh-CN"/>
        </w:rPr>
        <w:t>D</w:t>
      </w:r>
      <w:r w:rsidRPr="00B02A0B">
        <w:t>.</w:t>
      </w:r>
      <w:r w:rsidRPr="00B02A0B">
        <w:rPr>
          <w:lang w:eastAsia="zh-CN"/>
        </w:rPr>
        <w:t>1</w:t>
      </w:r>
      <w:r w:rsidRPr="00B02A0B">
        <w:t>.2</w:t>
      </w:r>
      <w:r w:rsidRPr="00B02A0B">
        <w:tab/>
        <w:t>XML schema</w:t>
      </w:r>
      <w:bookmarkEnd w:id="742"/>
      <w:bookmarkEnd w:id="743"/>
      <w:bookmarkEnd w:id="744"/>
      <w:bookmarkEnd w:id="745"/>
      <w:bookmarkEnd w:id="746"/>
      <w:bookmarkEnd w:id="747"/>
      <w:bookmarkEnd w:id="748"/>
      <w:bookmarkEnd w:id="749"/>
      <w:bookmarkEnd w:id="750"/>
      <w:bookmarkEnd w:id="751"/>
    </w:p>
    <w:p w14:paraId="23E561C6" w14:textId="77777777" w:rsidR="00943019" w:rsidRPr="00B02A0B" w:rsidRDefault="00943019" w:rsidP="00943019">
      <w:pPr>
        <w:pStyle w:val="PL"/>
      </w:pPr>
      <w:r w:rsidRPr="00B02A0B">
        <w:t>&lt;?xml version="1.0" encoding="UTF-8"?&gt;</w:t>
      </w:r>
    </w:p>
    <w:p w14:paraId="31E4BCED" w14:textId="77777777" w:rsidR="00943019" w:rsidRPr="00B02A0B" w:rsidRDefault="00943019" w:rsidP="00943019">
      <w:pPr>
        <w:pStyle w:val="PL"/>
      </w:pPr>
      <w:r w:rsidRPr="00B02A0B">
        <w:t>&lt;xs:schema</w:t>
      </w:r>
    </w:p>
    <w:p w14:paraId="2F309B54" w14:textId="77777777" w:rsidR="00943019" w:rsidRPr="00B02A0B" w:rsidRDefault="00943019" w:rsidP="00943019">
      <w:pPr>
        <w:pStyle w:val="PL"/>
      </w:pPr>
      <w:r w:rsidRPr="00B02A0B">
        <w:t xml:space="preserve">  xmlns:xs="http://www.w3.org/2001/XMLSchema"</w:t>
      </w:r>
    </w:p>
    <w:p w14:paraId="76C3A713" w14:textId="77777777" w:rsidR="00943019" w:rsidRPr="00B02A0B" w:rsidRDefault="00943019" w:rsidP="00943019">
      <w:pPr>
        <w:pStyle w:val="PL"/>
      </w:pPr>
      <w:r w:rsidRPr="00B02A0B">
        <w:rPr>
          <w:lang w:val="de-DE"/>
        </w:rPr>
        <w:t xml:space="preserve">  </w:t>
      </w:r>
      <w:r w:rsidRPr="00B02A0B">
        <w:t>targetNamespace="urn:3gpp:ns:mcdataInfo:1.0"</w:t>
      </w:r>
    </w:p>
    <w:p w14:paraId="4AED81A2" w14:textId="77777777" w:rsidR="00943019" w:rsidRPr="00B02A0B" w:rsidRDefault="00943019" w:rsidP="00943019">
      <w:pPr>
        <w:pStyle w:val="PL"/>
      </w:pPr>
      <w:r w:rsidRPr="00B02A0B">
        <w:t xml:space="preserve">  xmlns:mcdatainfo="urn:3gpp:ns:mcdataInfo:1.0"</w:t>
      </w:r>
    </w:p>
    <w:p w14:paraId="1492F5E7" w14:textId="77777777" w:rsidR="00943019" w:rsidRPr="00B02A0B" w:rsidRDefault="00943019" w:rsidP="00943019">
      <w:pPr>
        <w:pStyle w:val="PL"/>
      </w:pPr>
      <w:r w:rsidRPr="00B02A0B">
        <w:t xml:space="preserve">  elementFormDefault="qualified"</w:t>
      </w:r>
    </w:p>
    <w:p w14:paraId="64F04E6C" w14:textId="77777777" w:rsidR="00943019" w:rsidRPr="00B02A0B" w:rsidRDefault="00943019" w:rsidP="00943019">
      <w:pPr>
        <w:pStyle w:val="PL"/>
      </w:pPr>
      <w:r w:rsidRPr="00B02A0B">
        <w:t xml:space="preserve">  attributeFormDefault="unqualified"</w:t>
      </w:r>
    </w:p>
    <w:p w14:paraId="71FD6537" w14:textId="77777777" w:rsidR="00943019" w:rsidRPr="00B02A0B" w:rsidRDefault="00943019" w:rsidP="00943019">
      <w:pPr>
        <w:pStyle w:val="PL"/>
      </w:pPr>
      <w:r w:rsidRPr="00B02A0B">
        <w:t xml:space="preserve">  xmlns:xenc="</w:t>
      </w:r>
      <w:r w:rsidRPr="00B02A0B">
        <w:rPr>
          <w:rFonts w:eastAsia="Malgun Gothic"/>
        </w:rPr>
        <w:t>http://www.w3.org/2001/04/xmlenc#</w:t>
      </w:r>
      <w:r w:rsidRPr="00B02A0B">
        <w:t>"&gt;</w:t>
      </w:r>
    </w:p>
    <w:p w14:paraId="2120E2F9" w14:textId="77777777" w:rsidR="00943019" w:rsidRPr="00B02A0B" w:rsidRDefault="00943019" w:rsidP="00943019">
      <w:pPr>
        <w:pStyle w:val="PL"/>
      </w:pPr>
    </w:p>
    <w:p w14:paraId="05B024D4" w14:textId="77777777" w:rsidR="00943019" w:rsidRPr="00B02A0B" w:rsidRDefault="00943019" w:rsidP="00943019">
      <w:pPr>
        <w:pStyle w:val="PL"/>
        <w:rPr>
          <w:lang w:val="fr-FR"/>
        </w:rPr>
      </w:pPr>
      <w:r w:rsidRPr="00B02A0B">
        <w:t xml:space="preserve">  </w:t>
      </w:r>
      <w:r w:rsidRPr="00B02A0B">
        <w:rPr>
          <w:lang w:val="fr-FR"/>
        </w:rPr>
        <w:t>&lt;xs:import namespace="http://www.w3.org/2001/04/xmlenc#" schemaLocation="http://www.w3.org/TR/xmlenc-core/xenc-schema.xsd"/&gt;</w:t>
      </w:r>
    </w:p>
    <w:p w14:paraId="51819F99" w14:textId="77777777" w:rsidR="00943019" w:rsidRPr="00B02A0B" w:rsidRDefault="00943019" w:rsidP="00943019">
      <w:pPr>
        <w:pStyle w:val="PL"/>
        <w:rPr>
          <w:lang w:val="fr-FR"/>
        </w:rPr>
      </w:pPr>
    </w:p>
    <w:p w14:paraId="74D48E77" w14:textId="77777777" w:rsidR="00943019" w:rsidRPr="00B02A0B" w:rsidRDefault="00943019" w:rsidP="00943019">
      <w:pPr>
        <w:pStyle w:val="PL"/>
      </w:pPr>
      <w:r w:rsidRPr="00B02A0B">
        <w:rPr>
          <w:lang w:val="fr-FR"/>
        </w:rPr>
        <w:t xml:space="preserve">  </w:t>
      </w:r>
      <w:r w:rsidRPr="00B02A0B">
        <w:t>&lt;!-- root XML element --&gt;</w:t>
      </w:r>
    </w:p>
    <w:p w14:paraId="196A5BED" w14:textId="77777777" w:rsidR="00943019" w:rsidRPr="00B02A0B" w:rsidRDefault="00943019" w:rsidP="00943019">
      <w:pPr>
        <w:pStyle w:val="PL"/>
      </w:pPr>
      <w:r w:rsidRPr="00B02A0B">
        <w:t xml:space="preserve">  &lt;xs:element name="mcdatainfo" type="mcdatainfo:mcdatainfo-Type" id="info"/&gt;</w:t>
      </w:r>
    </w:p>
    <w:p w14:paraId="20554DC5" w14:textId="77777777" w:rsidR="00943019" w:rsidRPr="00B02A0B" w:rsidRDefault="00943019" w:rsidP="00943019">
      <w:pPr>
        <w:pStyle w:val="PL"/>
      </w:pPr>
    </w:p>
    <w:p w14:paraId="03953AAA" w14:textId="77777777" w:rsidR="00943019" w:rsidRPr="00B02A0B" w:rsidRDefault="00943019" w:rsidP="00943019">
      <w:pPr>
        <w:pStyle w:val="PL"/>
      </w:pPr>
      <w:r w:rsidRPr="00B02A0B">
        <w:t xml:space="preserve">  &lt;xs:complexType name="mcdatainfo-Type"&gt;</w:t>
      </w:r>
    </w:p>
    <w:p w14:paraId="0EF832CC" w14:textId="77777777" w:rsidR="00943019" w:rsidRPr="00B02A0B" w:rsidRDefault="00943019" w:rsidP="00943019">
      <w:pPr>
        <w:pStyle w:val="PL"/>
      </w:pPr>
      <w:r w:rsidRPr="00B02A0B">
        <w:t xml:space="preserve">    &lt;xs:sequence&gt;</w:t>
      </w:r>
    </w:p>
    <w:p w14:paraId="62C187EF" w14:textId="77777777" w:rsidR="00943019" w:rsidRPr="00B02A0B" w:rsidRDefault="00943019" w:rsidP="00943019">
      <w:pPr>
        <w:pStyle w:val="PL"/>
      </w:pPr>
      <w:r w:rsidRPr="00B02A0B">
        <w:rPr>
          <w:rFonts w:eastAsia="Courier New"/>
        </w:rPr>
        <w:t xml:space="preserve">      </w:t>
      </w:r>
      <w:r w:rsidRPr="00B02A0B">
        <w:t>&lt;xs:element name="mcdata-Params" type="mcdatainfo:mcdata-ParamsType" minOccurs="0"/&gt;</w:t>
      </w:r>
    </w:p>
    <w:p w14:paraId="3588D522" w14:textId="77777777" w:rsidR="00943019" w:rsidRPr="00B02A0B" w:rsidRDefault="00943019" w:rsidP="00943019">
      <w:pPr>
        <w:pStyle w:val="PL"/>
      </w:pPr>
      <w:r w:rsidRPr="00B02A0B">
        <w:t xml:space="preserve">      &lt;xs:any namespace="##other" processContents="lax" minOccurs="0" maxOccurs="unbounded"/&gt;</w:t>
      </w:r>
    </w:p>
    <w:p w14:paraId="5D65561C" w14:textId="77777777" w:rsidR="00943019" w:rsidRPr="00B02A0B" w:rsidRDefault="00943019" w:rsidP="00943019">
      <w:pPr>
        <w:pStyle w:val="PL"/>
      </w:pPr>
      <w:r w:rsidRPr="007D34FE">
        <w:t xml:space="preserve">      &lt;xs:element name="anyExt" type="mcdatainfo:anyExtType" minOccurs="0"/&gt;</w:t>
      </w:r>
    </w:p>
    <w:p w14:paraId="13A56B6F" w14:textId="77777777" w:rsidR="00943019" w:rsidRPr="00B02A0B" w:rsidRDefault="00943019" w:rsidP="00943019">
      <w:pPr>
        <w:pStyle w:val="PL"/>
      </w:pPr>
      <w:r w:rsidRPr="00B02A0B">
        <w:t xml:space="preserve">    &lt;/xs:sequence&gt;</w:t>
      </w:r>
    </w:p>
    <w:p w14:paraId="4C172D15" w14:textId="77777777" w:rsidR="00943019" w:rsidRPr="00B02A0B" w:rsidRDefault="00943019" w:rsidP="00943019">
      <w:pPr>
        <w:pStyle w:val="PL"/>
      </w:pPr>
      <w:r w:rsidRPr="00B02A0B">
        <w:t xml:space="preserve">    &lt;xs:anyAttribute namespace="##any" processContents="lax"/&gt;</w:t>
      </w:r>
    </w:p>
    <w:p w14:paraId="30295B77" w14:textId="77777777" w:rsidR="00943019" w:rsidRPr="00B02A0B" w:rsidRDefault="00943019" w:rsidP="00943019">
      <w:pPr>
        <w:pStyle w:val="PL"/>
      </w:pPr>
      <w:r w:rsidRPr="00B02A0B">
        <w:t xml:space="preserve">  &lt;/xs:complexType&gt;</w:t>
      </w:r>
    </w:p>
    <w:p w14:paraId="3DA6C018" w14:textId="77777777" w:rsidR="00943019" w:rsidRPr="00B02A0B" w:rsidRDefault="00943019" w:rsidP="00943019">
      <w:pPr>
        <w:pStyle w:val="PL"/>
      </w:pPr>
    </w:p>
    <w:p w14:paraId="412426B8" w14:textId="77777777" w:rsidR="00943019" w:rsidRPr="00B02A0B" w:rsidRDefault="00943019" w:rsidP="00943019">
      <w:pPr>
        <w:pStyle w:val="PL"/>
      </w:pPr>
      <w:r w:rsidRPr="00B02A0B">
        <w:t xml:space="preserve">  &lt;xs:complexType name="mcdata-ParamsType"&gt;</w:t>
      </w:r>
    </w:p>
    <w:p w14:paraId="22EE3E0F" w14:textId="77777777" w:rsidR="00943019" w:rsidRPr="00B02A0B" w:rsidRDefault="00943019" w:rsidP="00943019">
      <w:pPr>
        <w:pStyle w:val="PL"/>
      </w:pPr>
      <w:r w:rsidRPr="00B02A0B">
        <w:t xml:space="preserve">    &lt;xs:sequence&gt;</w:t>
      </w:r>
    </w:p>
    <w:p w14:paraId="28CF776E" w14:textId="77777777" w:rsidR="00943019" w:rsidRPr="00B02A0B" w:rsidRDefault="00943019" w:rsidP="00943019">
      <w:pPr>
        <w:pStyle w:val="PL"/>
      </w:pPr>
      <w:r w:rsidRPr="00B02A0B">
        <w:t xml:space="preserve">      &lt;xs:element name="mcdata-access-token" type="mcdatainfo:contentType" minOccurs="0"/&gt;</w:t>
      </w:r>
    </w:p>
    <w:p w14:paraId="3A25705B" w14:textId="77777777" w:rsidR="00943019" w:rsidRPr="00B02A0B" w:rsidRDefault="00943019" w:rsidP="00943019">
      <w:pPr>
        <w:pStyle w:val="PL"/>
      </w:pPr>
      <w:r w:rsidRPr="00B02A0B">
        <w:t xml:space="preserve">      &lt;xs:element name="request-type" type="xs:string" minOccurs="0"/&gt;</w:t>
      </w:r>
    </w:p>
    <w:p w14:paraId="49543224" w14:textId="77777777" w:rsidR="00943019" w:rsidRPr="00B02A0B" w:rsidRDefault="00943019" w:rsidP="00943019">
      <w:pPr>
        <w:pStyle w:val="PL"/>
      </w:pPr>
      <w:r w:rsidRPr="00B02A0B">
        <w:t xml:space="preserve">      &lt;xs:element name="mcdata-request-uri" type="mcdatainfo:contentType" minOccurs="0"/&gt;</w:t>
      </w:r>
    </w:p>
    <w:p w14:paraId="3E147C2D" w14:textId="77777777" w:rsidR="00943019" w:rsidRPr="00B02A0B" w:rsidRDefault="00943019" w:rsidP="00943019">
      <w:pPr>
        <w:pStyle w:val="PL"/>
      </w:pPr>
      <w:r w:rsidRPr="00B02A0B">
        <w:t xml:space="preserve">      &lt;xs:element name="mcdata-calling-user-id" type="mcdatainfo:contentType" minOccurs="0"/&gt;</w:t>
      </w:r>
    </w:p>
    <w:p w14:paraId="32EC8FCF" w14:textId="77777777" w:rsidR="00943019" w:rsidRPr="00B02A0B" w:rsidRDefault="00943019" w:rsidP="00943019">
      <w:pPr>
        <w:pStyle w:val="PL"/>
      </w:pPr>
      <w:r w:rsidRPr="00B02A0B">
        <w:t xml:space="preserve">      &lt;xs:element name="mcdata-called-party-id" type="mcdatainfo:contentType" minOccurs="0"/&gt;</w:t>
      </w:r>
    </w:p>
    <w:p w14:paraId="3855BA49" w14:textId="77777777" w:rsidR="00943019" w:rsidRPr="00B02A0B" w:rsidRDefault="00943019" w:rsidP="00943019">
      <w:pPr>
        <w:pStyle w:val="PL"/>
      </w:pPr>
      <w:r w:rsidRPr="00B02A0B">
        <w:t xml:space="preserve">      &lt;xs:element name="mcdata-calling-group-id" type="mcdatainfo:contentType" minOccurs="0"/&gt;</w:t>
      </w:r>
    </w:p>
    <w:p w14:paraId="4BD8644D" w14:textId="77777777" w:rsidR="00943019" w:rsidRPr="00B02A0B" w:rsidRDefault="00943019" w:rsidP="00943019">
      <w:pPr>
        <w:pStyle w:val="PL"/>
      </w:pPr>
      <w:r w:rsidRPr="00B02A0B">
        <w:t xml:space="preserve">      &lt;xs:element name="alert-ind" type="mcdatainfo:contentType" minOccurs="0"/&gt;</w:t>
      </w:r>
    </w:p>
    <w:p w14:paraId="478CB963" w14:textId="77777777" w:rsidR="00943019" w:rsidRPr="00B02A0B" w:rsidRDefault="00943019" w:rsidP="00943019">
      <w:pPr>
        <w:pStyle w:val="PL"/>
      </w:pPr>
      <w:r w:rsidRPr="00B02A0B">
        <w:t xml:space="preserve">      &lt;xs:element name="originated-by" type="mcdatainfo:contentType" minOccurs="0"/&gt;</w:t>
      </w:r>
    </w:p>
    <w:p w14:paraId="7CB0D584" w14:textId="77777777" w:rsidR="00943019" w:rsidRPr="00B02A0B" w:rsidRDefault="00943019" w:rsidP="00943019">
      <w:pPr>
        <w:pStyle w:val="PL"/>
      </w:pPr>
      <w:r w:rsidRPr="00B02A0B">
        <w:t xml:space="preserve">      &lt;xs:element name="mcdata-client-id" type="mcdatainfo:contentType" minOccurs="0"/&gt;</w:t>
      </w:r>
    </w:p>
    <w:p w14:paraId="26FC1EE4" w14:textId="77777777" w:rsidR="00943019" w:rsidRDefault="00943019" w:rsidP="00943019">
      <w:pPr>
        <w:pStyle w:val="PL"/>
        <w:rPr>
          <w:ins w:id="763" w:author="Ericsson" w:date="2023-09-29T14:27:00Z"/>
        </w:rPr>
      </w:pPr>
      <w:r w:rsidRPr="00B02A0B">
        <w:t xml:space="preserve">      &lt;xs:element name="mcdata-controller-psi" type="mcdatainfo:contentType" minOccurs="0"/&gt;</w:t>
      </w:r>
    </w:p>
    <w:p w14:paraId="667055CF" w14:textId="52FC59DA" w:rsidR="00FF4FBD" w:rsidRDefault="00FF4FBD" w:rsidP="00FF4FBD">
      <w:pPr>
        <w:pStyle w:val="PL"/>
        <w:rPr>
          <w:ins w:id="764" w:author="Ericsson" w:date="2023-09-29T14:27:00Z"/>
        </w:rPr>
      </w:pPr>
      <w:ins w:id="765" w:author="Ericsson" w:date="2023-09-29T14:27:00Z">
        <w:r>
          <w:t xml:space="preserve">      &lt;xs:element name="gw-mcdata-id" type="mc</w:t>
        </w:r>
      </w:ins>
      <w:ins w:id="766" w:author="Ericsson" w:date="2023-09-29T14:28:00Z">
        <w:r>
          <w:t>data</w:t>
        </w:r>
      </w:ins>
      <w:ins w:id="767" w:author="Ericsson" w:date="2023-09-29T14:27:00Z">
        <w:r>
          <w:t>info:contentType" minOccurs="0"/&gt;</w:t>
        </w:r>
      </w:ins>
    </w:p>
    <w:p w14:paraId="6A58585D" w14:textId="26ED5A39" w:rsidR="00FF4FBD" w:rsidRPr="00B02A0B" w:rsidRDefault="00FF4FBD" w:rsidP="00943019">
      <w:pPr>
        <w:pStyle w:val="PL"/>
      </w:pPr>
      <w:ins w:id="768" w:author="Ericsson" w:date="2023-09-29T14:27:00Z">
        <w:r>
          <w:t xml:space="preserve">      &lt;xs:element name="gw-mcda</w:t>
        </w:r>
      </w:ins>
      <w:ins w:id="769" w:author="Ericsson" w:date="2023-09-29T14:28:00Z">
        <w:r>
          <w:t>ta</w:t>
        </w:r>
      </w:ins>
      <w:ins w:id="770" w:author="Ericsson" w:date="2023-09-29T14:27:00Z">
        <w:r>
          <w:t>-id-list" type="mc</w:t>
        </w:r>
      </w:ins>
      <w:ins w:id="771" w:author="Ericsson" w:date="2023-09-29T14:28:00Z">
        <w:r>
          <w:t>data</w:t>
        </w:r>
      </w:ins>
      <w:ins w:id="772" w:author="Ericsson" w:date="2023-09-29T14:27:00Z">
        <w:r>
          <w:t>info:gwListType" minOccurs="0"/&gt;</w:t>
        </w:r>
      </w:ins>
    </w:p>
    <w:p w14:paraId="3139E712" w14:textId="77777777" w:rsidR="00943019" w:rsidRPr="00B02A0B" w:rsidRDefault="00943019" w:rsidP="00943019">
      <w:pPr>
        <w:pStyle w:val="PL"/>
      </w:pPr>
      <w:r w:rsidRPr="00B02A0B">
        <w:t xml:space="preserve">      &lt;xs:any namespace="##other" processContents="lax" minOccurs="0" maxOccurs="unbounded"/&gt;</w:t>
      </w:r>
    </w:p>
    <w:p w14:paraId="15627A01" w14:textId="77777777" w:rsidR="00943019" w:rsidRPr="00B02A0B" w:rsidRDefault="00943019" w:rsidP="00943019">
      <w:pPr>
        <w:pStyle w:val="PL"/>
      </w:pPr>
      <w:r w:rsidRPr="00B02A0B">
        <w:t xml:space="preserve">      &lt;xs:element name="anyExt" type="mcdatainfo:anyExtType" minOccurs="0"/&gt;</w:t>
      </w:r>
    </w:p>
    <w:p w14:paraId="7DEF3161" w14:textId="77777777" w:rsidR="00943019" w:rsidRPr="00B02A0B" w:rsidRDefault="00943019" w:rsidP="00943019">
      <w:pPr>
        <w:pStyle w:val="PL"/>
      </w:pPr>
      <w:r w:rsidRPr="00B02A0B">
        <w:t xml:space="preserve">    &lt;/xs:sequence&gt;</w:t>
      </w:r>
    </w:p>
    <w:p w14:paraId="5C465F35" w14:textId="77777777" w:rsidR="00943019" w:rsidRPr="00B02A0B" w:rsidRDefault="00943019" w:rsidP="00943019">
      <w:pPr>
        <w:pStyle w:val="PL"/>
      </w:pPr>
      <w:r w:rsidRPr="00B02A0B">
        <w:t xml:space="preserve">    &lt;xs:anyAttribute namespace="##any" processContents="lax"/&gt;</w:t>
      </w:r>
    </w:p>
    <w:p w14:paraId="12BF4F98" w14:textId="77777777" w:rsidR="00943019" w:rsidRPr="00B02A0B" w:rsidRDefault="00943019" w:rsidP="00943019">
      <w:pPr>
        <w:pStyle w:val="PL"/>
      </w:pPr>
      <w:r w:rsidRPr="00B02A0B">
        <w:t xml:space="preserve">  &lt;/xs:complexType&gt;</w:t>
      </w:r>
    </w:p>
    <w:p w14:paraId="505D3DCE" w14:textId="77777777" w:rsidR="00943019" w:rsidRPr="00B02A0B" w:rsidRDefault="00943019" w:rsidP="00943019">
      <w:pPr>
        <w:pStyle w:val="PL"/>
      </w:pPr>
    </w:p>
    <w:p w14:paraId="2418DB88" w14:textId="77777777" w:rsidR="00943019" w:rsidRPr="00B02A0B" w:rsidRDefault="00943019" w:rsidP="00943019">
      <w:pPr>
        <w:pStyle w:val="PL"/>
      </w:pPr>
      <w:r w:rsidRPr="00B02A0B">
        <w:t>&lt;!--    anyExt elements for MCData-Params--&gt;</w:t>
      </w:r>
    </w:p>
    <w:p w14:paraId="68AAC61F" w14:textId="77777777" w:rsidR="00943019" w:rsidRPr="00B02A0B" w:rsidRDefault="00943019" w:rsidP="00943019">
      <w:pPr>
        <w:pStyle w:val="PL"/>
      </w:pPr>
      <w:r w:rsidRPr="00B02A0B">
        <w:t xml:space="preserve">    &lt;xs:element name="emergency-alert-area-ind" type="xs:boolean"/&gt;</w:t>
      </w:r>
    </w:p>
    <w:p w14:paraId="7A7F8BAB" w14:textId="77777777" w:rsidR="00943019" w:rsidRPr="00B02A0B" w:rsidRDefault="00943019" w:rsidP="00943019">
      <w:pPr>
        <w:pStyle w:val="PL"/>
      </w:pPr>
      <w:r w:rsidRPr="00B02A0B">
        <w:t xml:space="preserve">    &lt;xs:element name="group-geo-area-ind" type="xs:boolean"/&gt;</w:t>
      </w:r>
    </w:p>
    <w:p w14:paraId="0A1E1B5B" w14:textId="77777777" w:rsidR="00943019" w:rsidRDefault="00943019" w:rsidP="00943019">
      <w:pPr>
        <w:pStyle w:val="PL"/>
      </w:pPr>
      <w:r w:rsidRPr="00B02A0B">
        <w:t xml:space="preserve">    &lt;xs:element name="pre-established-session-ind" type="xs:boolean"/&gt;</w:t>
      </w:r>
    </w:p>
    <w:p w14:paraId="400C2BD4" w14:textId="77777777" w:rsidR="00943019" w:rsidRPr="00B02A0B" w:rsidRDefault="00943019" w:rsidP="00943019">
      <w:pPr>
        <w:pStyle w:val="PL"/>
      </w:pPr>
      <w:r>
        <w:t xml:space="preserve">    &lt;xs:element name="call-to-functional-alias-ind" type="xs:boolean"/&gt;</w:t>
      </w:r>
    </w:p>
    <w:p w14:paraId="2DFA3F94" w14:textId="77777777" w:rsidR="00943019" w:rsidRPr="00B02A0B" w:rsidRDefault="00943019" w:rsidP="00943019">
      <w:pPr>
        <w:pStyle w:val="PL"/>
      </w:pPr>
    </w:p>
    <w:p w14:paraId="7465E941" w14:textId="77777777" w:rsidR="00943019" w:rsidRPr="00B02A0B" w:rsidRDefault="00943019" w:rsidP="00943019">
      <w:pPr>
        <w:pStyle w:val="PL"/>
      </w:pPr>
      <w:r w:rsidRPr="00B02A0B">
        <w:t xml:space="preserve">    &lt;xs:element name="mcdata-communication-state" type="mcdatainfo:mcdataCommunicationStateType"/&gt;</w:t>
      </w:r>
    </w:p>
    <w:p w14:paraId="04B25050" w14:textId="77777777" w:rsidR="00943019" w:rsidRPr="00B02A0B" w:rsidRDefault="00943019" w:rsidP="00943019">
      <w:pPr>
        <w:pStyle w:val="PL"/>
      </w:pPr>
      <w:r w:rsidRPr="00B02A0B">
        <w:t xml:space="preserve">    &lt;xs:simpleType name="mcdataCommunicationStateType"&gt;</w:t>
      </w:r>
    </w:p>
    <w:p w14:paraId="47BFBD8A" w14:textId="77777777" w:rsidR="00943019" w:rsidRPr="00B02A0B" w:rsidRDefault="00943019" w:rsidP="00943019">
      <w:pPr>
        <w:pStyle w:val="PL"/>
      </w:pPr>
      <w:r w:rsidRPr="00B02A0B">
        <w:t xml:space="preserve">      &lt;xs:restriction base="xs:string"&gt;</w:t>
      </w:r>
    </w:p>
    <w:p w14:paraId="21D744FB" w14:textId="77777777" w:rsidR="00943019" w:rsidRPr="00B02A0B" w:rsidRDefault="00943019" w:rsidP="00943019">
      <w:pPr>
        <w:pStyle w:val="PL"/>
      </w:pPr>
      <w:r w:rsidRPr="00B02A0B">
        <w:t xml:space="preserve">         &lt;xs:enumeration value="establish-request"/&gt;</w:t>
      </w:r>
    </w:p>
    <w:p w14:paraId="5A7E0F99" w14:textId="77777777" w:rsidR="00943019" w:rsidRPr="00B02A0B" w:rsidRDefault="00943019" w:rsidP="00943019">
      <w:pPr>
        <w:pStyle w:val="PL"/>
      </w:pPr>
      <w:r w:rsidRPr="00B02A0B">
        <w:t xml:space="preserve">         &lt;xs:enumeration value="establish-success"/&gt;</w:t>
      </w:r>
    </w:p>
    <w:p w14:paraId="31294630" w14:textId="77777777" w:rsidR="00943019" w:rsidRPr="00B02A0B" w:rsidRDefault="00943019" w:rsidP="00943019">
      <w:pPr>
        <w:pStyle w:val="PL"/>
      </w:pPr>
      <w:r w:rsidRPr="00B02A0B">
        <w:t xml:space="preserve">         &lt;xs:enumeration value="establish-fail"/&gt;</w:t>
      </w:r>
    </w:p>
    <w:p w14:paraId="17765E9B" w14:textId="77777777" w:rsidR="00943019" w:rsidRPr="00B02A0B" w:rsidRDefault="00943019" w:rsidP="00943019">
      <w:pPr>
        <w:pStyle w:val="PL"/>
      </w:pPr>
      <w:r w:rsidRPr="00B02A0B">
        <w:t xml:space="preserve">         &lt;xs:enumeration value="terminate-request"/&gt;</w:t>
      </w:r>
    </w:p>
    <w:p w14:paraId="33181882" w14:textId="77777777" w:rsidR="00943019" w:rsidRPr="00B02A0B" w:rsidRDefault="00943019" w:rsidP="00943019">
      <w:pPr>
        <w:pStyle w:val="PL"/>
      </w:pPr>
      <w:r w:rsidRPr="00B02A0B">
        <w:t xml:space="preserve">         &lt;xs:enumeration value="terminated"/&gt;</w:t>
      </w:r>
    </w:p>
    <w:p w14:paraId="3E70EF8B" w14:textId="77777777" w:rsidR="00943019" w:rsidRPr="00B02A0B" w:rsidRDefault="00943019" w:rsidP="00943019">
      <w:pPr>
        <w:pStyle w:val="PL"/>
      </w:pPr>
      <w:r w:rsidRPr="00B02A0B">
        <w:t xml:space="preserve">      &lt;/xs:restriction&gt;</w:t>
      </w:r>
    </w:p>
    <w:p w14:paraId="0DA289CE" w14:textId="77777777" w:rsidR="00943019" w:rsidRPr="00B02A0B" w:rsidRDefault="00943019" w:rsidP="00943019">
      <w:pPr>
        <w:pStyle w:val="PL"/>
      </w:pPr>
      <w:r w:rsidRPr="00B02A0B">
        <w:t xml:space="preserve">    &lt;/xs:simpleType&gt;</w:t>
      </w:r>
    </w:p>
    <w:p w14:paraId="2F8D634D" w14:textId="77777777" w:rsidR="00943019" w:rsidRPr="00B02A0B" w:rsidRDefault="00943019" w:rsidP="00943019">
      <w:pPr>
        <w:pStyle w:val="PL"/>
      </w:pPr>
    </w:p>
    <w:p w14:paraId="5E27550A" w14:textId="77777777" w:rsidR="00943019" w:rsidRPr="00B02A0B" w:rsidRDefault="00943019" w:rsidP="00943019">
      <w:pPr>
        <w:pStyle w:val="PL"/>
      </w:pPr>
      <w:r w:rsidRPr="00B02A0B">
        <w:t xml:space="preserve">    &lt;xs:element name="emergency-ind" type="xs:boolean"/&gt;</w:t>
      </w:r>
    </w:p>
    <w:p w14:paraId="25F65932" w14:textId="77777777" w:rsidR="00943019" w:rsidRPr="00B02A0B" w:rsidRDefault="00943019" w:rsidP="00943019">
      <w:pPr>
        <w:pStyle w:val="PL"/>
      </w:pPr>
      <w:r w:rsidRPr="00B02A0B">
        <w:t xml:space="preserve">    &lt;xs:element name="alert-ind-rcvd" type="xs:boolean"/&gt;</w:t>
      </w:r>
    </w:p>
    <w:p w14:paraId="76C8909A" w14:textId="77777777" w:rsidR="00943019" w:rsidRPr="00B02A0B" w:rsidRDefault="00943019" w:rsidP="00943019">
      <w:pPr>
        <w:pStyle w:val="PL"/>
      </w:pPr>
      <w:r w:rsidRPr="00B02A0B">
        <w:t xml:space="preserve">    &lt;xs:element name="mc-org" type="xs:string"/&gt;</w:t>
      </w:r>
    </w:p>
    <w:p w14:paraId="0760620E" w14:textId="77777777" w:rsidR="00943019" w:rsidRPr="00B02A0B" w:rsidRDefault="00943019" w:rsidP="00943019">
      <w:pPr>
        <w:pStyle w:val="PL"/>
      </w:pPr>
      <w:r w:rsidRPr="00B02A0B">
        <w:t xml:space="preserve">    &lt;xs:element name="functional-alias-URI" type="mcdatainfo:contentType"/&gt;</w:t>
      </w:r>
    </w:p>
    <w:p w14:paraId="179E5B2D" w14:textId="77777777" w:rsidR="00943019" w:rsidRDefault="00943019" w:rsidP="00943019">
      <w:pPr>
        <w:pStyle w:val="PL"/>
      </w:pPr>
      <w:r>
        <w:t xml:space="preserve">    &lt;xs:element name="user-requested-priority" type="xs:nonNegativeInteger"/&gt;</w:t>
      </w:r>
    </w:p>
    <w:p w14:paraId="311C87A5" w14:textId="77777777" w:rsidR="00943019" w:rsidRPr="00B02A0B" w:rsidRDefault="00943019" w:rsidP="00943019">
      <w:pPr>
        <w:pStyle w:val="PL"/>
      </w:pPr>
      <w:r w:rsidRPr="00B02A0B">
        <w:t xml:space="preserve">    &lt;xs:element name="multiple-devices-ind" type="mcdatainfo:contentType"/&gt;</w:t>
      </w:r>
    </w:p>
    <w:p w14:paraId="2E8C848F" w14:textId="77777777" w:rsidR="00943019" w:rsidRPr="00B02A0B" w:rsidRDefault="00943019" w:rsidP="00943019">
      <w:pPr>
        <w:pStyle w:val="PL"/>
      </w:pPr>
      <w:r w:rsidRPr="00B02A0B">
        <w:t xml:space="preserve">    &lt;xs:element name="imminentperil-ind" type="xs:boolean"/&gt;</w:t>
      </w:r>
    </w:p>
    <w:p w14:paraId="5FC61D97" w14:textId="77777777" w:rsidR="00943019" w:rsidRPr="00B02A0B" w:rsidRDefault="00943019" w:rsidP="00943019">
      <w:pPr>
        <w:pStyle w:val="PL"/>
      </w:pPr>
      <w:r w:rsidRPr="00B02A0B">
        <w:t xml:space="preserve">    &lt;xs:element name="emergency-ind-rcvd" type="xs:boolean"/&gt;</w:t>
      </w:r>
    </w:p>
    <w:p w14:paraId="4E6A1A2C" w14:textId="77777777" w:rsidR="00943019" w:rsidRPr="00B02A0B" w:rsidRDefault="00943019" w:rsidP="00943019">
      <w:pPr>
        <w:pStyle w:val="PL"/>
      </w:pPr>
      <w:r w:rsidRPr="00B02A0B">
        <w:t xml:space="preserve">    &lt;xs:element name="binding-ind" type="xs:boolean"/&gt;</w:t>
      </w:r>
    </w:p>
    <w:p w14:paraId="577AEE89" w14:textId="77777777" w:rsidR="00943019" w:rsidRPr="00B02A0B" w:rsidRDefault="00943019" w:rsidP="00943019">
      <w:pPr>
        <w:pStyle w:val="PL"/>
      </w:pPr>
      <w:r w:rsidRPr="00B02A0B">
        <w:t xml:space="preserve">    &lt;xs:element name="binding-fa-uri" type="xs:anyURI"/&gt;</w:t>
      </w:r>
    </w:p>
    <w:p w14:paraId="221DF4D5" w14:textId="77777777" w:rsidR="00943019" w:rsidRPr="00B02A0B" w:rsidRDefault="00943019" w:rsidP="00943019">
      <w:pPr>
        <w:pStyle w:val="PL"/>
      </w:pPr>
      <w:r w:rsidRPr="00B02A0B">
        <w:t xml:space="preserve">    &lt;xs:element name="unbinding-fa-uri" type="xs:anyURI"/&gt;</w:t>
      </w:r>
    </w:p>
    <w:p w14:paraId="72465AE7" w14:textId="77777777" w:rsidR="00943019" w:rsidRDefault="00943019" w:rsidP="00943019">
      <w:pPr>
        <w:pStyle w:val="PL"/>
      </w:pPr>
      <w:r w:rsidRPr="00B02A0B">
        <w:lastRenderedPageBreak/>
        <w:t xml:space="preserve">    &lt;xs:element name="</w:t>
      </w:r>
      <w:r w:rsidRPr="009E4E8F">
        <w:t>called-functional-alias-URI</w:t>
      </w:r>
      <w:r w:rsidRPr="00B02A0B">
        <w:t>" type="</w:t>
      </w:r>
      <w:bookmarkStart w:id="773" w:name="_Hlk112230628"/>
      <w:r w:rsidRPr="00B02A0B">
        <w:t>mcdatainfo:contentType</w:t>
      </w:r>
      <w:bookmarkEnd w:id="773"/>
      <w:r w:rsidRPr="00B02A0B">
        <w:t>"/&gt;</w:t>
      </w:r>
    </w:p>
    <w:p w14:paraId="101A53B8" w14:textId="77777777" w:rsidR="00943019" w:rsidRDefault="00943019" w:rsidP="00943019">
      <w:pPr>
        <w:pStyle w:val="PL"/>
      </w:pPr>
      <w:r>
        <w:t xml:space="preserve">    &lt;</w:t>
      </w:r>
      <w:r w:rsidRPr="002B3073">
        <w:t>xs:element name="</w:t>
      </w:r>
      <w:r>
        <w:t>associated-group-id</w:t>
      </w:r>
      <w:r w:rsidRPr="002B3073">
        <w:t>" type="xs:</w:t>
      </w:r>
      <w:r>
        <w:t>string</w:t>
      </w:r>
      <w:r w:rsidRPr="002B3073">
        <w:t>"</w:t>
      </w:r>
      <w:r>
        <w:t>/</w:t>
      </w:r>
      <w:r w:rsidRPr="0073469F">
        <w:t>&gt;</w:t>
      </w:r>
    </w:p>
    <w:p w14:paraId="5D0A80CD" w14:textId="77777777" w:rsidR="00943019" w:rsidRPr="00B02A0B" w:rsidRDefault="00943019" w:rsidP="00943019">
      <w:pPr>
        <w:pStyle w:val="PL"/>
      </w:pPr>
    </w:p>
    <w:p w14:paraId="76FC12D5" w14:textId="77777777" w:rsidR="00943019" w:rsidRPr="00B02A0B" w:rsidRDefault="00943019" w:rsidP="00943019">
      <w:pPr>
        <w:pStyle w:val="PL"/>
      </w:pPr>
      <w:r w:rsidRPr="00B02A0B">
        <w:t xml:space="preserve">    &lt;xs:element name="store-all-</w:t>
      </w:r>
      <w:r w:rsidRPr="00B02A0B">
        <w:rPr>
          <w:lang w:val="en-IN"/>
        </w:rPr>
        <w:t>private-</w:t>
      </w:r>
      <w:r w:rsidRPr="00B02A0B">
        <w:t>comms-in-msgstore" type="xs:boolean"/&gt;</w:t>
      </w:r>
    </w:p>
    <w:p w14:paraId="3F6B77D4" w14:textId="77777777" w:rsidR="00943019" w:rsidRPr="00B02A0B" w:rsidRDefault="00943019" w:rsidP="00943019">
      <w:pPr>
        <w:pStyle w:val="PL"/>
      </w:pPr>
      <w:r w:rsidRPr="00B02A0B">
        <w:t xml:space="preserve">    &lt;xs:element name="store-all-</w:t>
      </w:r>
      <w:r w:rsidRPr="00B02A0B">
        <w:rPr>
          <w:lang w:val="en-IN"/>
        </w:rPr>
        <w:t>group-</w:t>
      </w:r>
      <w:r w:rsidRPr="00B02A0B">
        <w:t>comms-in-msgstore" type="xs:boolean"/&gt;</w:t>
      </w:r>
    </w:p>
    <w:p w14:paraId="18E0E300" w14:textId="77777777" w:rsidR="00943019" w:rsidRPr="00B02A0B" w:rsidRDefault="00943019" w:rsidP="00943019">
      <w:pPr>
        <w:pStyle w:val="PL"/>
      </w:pPr>
      <w:r w:rsidRPr="00B02A0B">
        <w:t xml:space="preserve">    &lt;xs:element name="store-specific-</w:t>
      </w:r>
      <w:r w:rsidRPr="00B02A0B">
        <w:rPr>
          <w:lang w:val="en-IN"/>
        </w:rPr>
        <w:t>private-</w:t>
      </w:r>
      <w:r w:rsidRPr="00B02A0B">
        <w:t>comms-in-msgstore" type="mcdatainfo:storageCtrlType"/&gt;</w:t>
      </w:r>
    </w:p>
    <w:p w14:paraId="06712875" w14:textId="77777777" w:rsidR="00943019" w:rsidRPr="00B02A0B" w:rsidRDefault="00943019" w:rsidP="00943019">
      <w:pPr>
        <w:pStyle w:val="PL"/>
      </w:pPr>
      <w:r w:rsidRPr="00B02A0B">
        <w:t xml:space="preserve">    &lt;xs:element name="store-specific-</w:t>
      </w:r>
      <w:r w:rsidRPr="00B02A0B">
        <w:rPr>
          <w:lang w:val="en-IN"/>
        </w:rPr>
        <w:t>group-</w:t>
      </w:r>
      <w:r w:rsidRPr="00B02A0B">
        <w:t>comms-in-msgstore" type="mcdatainfo:storageCtrlType"/&gt;</w:t>
      </w:r>
    </w:p>
    <w:p w14:paraId="3E29BF7C" w14:textId="77777777" w:rsidR="00943019" w:rsidRPr="00B02A0B" w:rsidRDefault="00943019" w:rsidP="00943019">
      <w:pPr>
        <w:pStyle w:val="PL"/>
      </w:pPr>
    </w:p>
    <w:p w14:paraId="62A3CD9D" w14:textId="77777777" w:rsidR="00943019" w:rsidRPr="00B02A0B" w:rsidRDefault="00943019" w:rsidP="00943019">
      <w:pPr>
        <w:pStyle w:val="PL"/>
      </w:pPr>
      <w:r w:rsidRPr="00B02A0B">
        <w:t xml:space="preserve">    &lt;xs:simpleType name="storageCtrlType"&gt;</w:t>
      </w:r>
    </w:p>
    <w:p w14:paraId="4113EA82" w14:textId="77777777" w:rsidR="00943019" w:rsidRPr="00B02A0B" w:rsidRDefault="00943019" w:rsidP="00943019">
      <w:pPr>
        <w:pStyle w:val="PL"/>
      </w:pPr>
      <w:r w:rsidRPr="00B02A0B">
        <w:t xml:space="preserve">      &lt;xs:restriction base="xs:string"&gt;</w:t>
      </w:r>
    </w:p>
    <w:p w14:paraId="34185B56" w14:textId="77777777" w:rsidR="00943019" w:rsidRPr="00B02A0B" w:rsidRDefault="00943019" w:rsidP="00943019">
      <w:pPr>
        <w:pStyle w:val="PL"/>
      </w:pPr>
      <w:r w:rsidRPr="00B02A0B">
        <w:t xml:space="preserve">         &lt;xs:enumeration value="enable"/&gt;</w:t>
      </w:r>
    </w:p>
    <w:p w14:paraId="2574D17A" w14:textId="77777777" w:rsidR="00943019" w:rsidRPr="00B02A0B" w:rsidRDefault="00943019" w:rsidP="00943019">
      <w:pPr>
        <w:pStyle w:val="PL"/>
      </w:pPr>
      <w:r w:rsidRPr="00B02A0B">
        <w:t xml:space="preserve">         &lt;xs:enumeration value="disable"/&gt;</w:t>
      </w:r>
    </w:p>
    <w:p w14:paraId="0D9509FE" w14:textId="77777777" w:rsidR="00943019" w:rsidRPr="00B02A0B" w:rsidRDefault="00943019" w:rsidP="00943019">
      <w:pPr>
        <w:pStyle w:val="PL"/>
      </w:pPr>
      <w:r w:rsidRPr="00B02A0B">
        <w:t xml:space="preserve">      &lt;/xs:restriction&gt;</w:t>
      </w:r>
    </w:p>
    <w:p w14:paraId="29AD127E" w14:textId="77777777" w:rsidR="00943019" w:rsidRPr="00B02A0B" w:rsidRDefault="00943019" w:rsidP="00943019">
      <w:pPr>
        <w:pStyle w:val="PL"/>
      </w:pPr>
      <w:r w:rsidRPr="00B02A0B">
        <w:t xml:space="preserve">    &lt;/xs:simpleType&gt;</w:t>
      </w:r>
    </w:p>
    <w:p w14:paraId="6FAB2E9B" w14:textId="77777777" w:rsidR="00943019" w:rsidRPr="00B02A0B" w:rsidRDefault="00943019" w:rsidP="00943019">
      <w:pPr>
        <w:pStyle w:val="PL"/>
      </w:pPr>
    </w:p>
    <w:p w14:paraId="1527F16A" w14:textId="77777777" w:rsidR="00943019" w:rsidRPr="00B02A0B" w:rsidRDefault="00943019" w:rsidP="00943019">
      <w:pPr>
        <w:pStyle w:val="PL"/>
      </w:pPr>
    </w:p>
    <w:p w14:paraId="386521C9" w14:textId="77777777" w:rsidR="00943019" w:rsidRPr="00B02A0B" w:rsidRDefault="00943019" w:rsidP="00943019">
      <w:pPr>
        <w:pStyle w:val="PL"/>
      </w:pPr>
      <w:r w:rsidRPr="00B02A0B">
        <w:t xml:space="preserve">  &lt;xs:simpleType name="protectionType"&gt;</w:t>
      </w:r>
    </w:p>
    <w:p w14:paraId="1ACDF14A" w14:textId="77777777" w:rsidR="00943019" w:rsidRPr="00B02A0B" w:rsidRDefault="00943019" w:rsidP="00943019">
      <w:pPr>
        <w:pStyle w:val="PL"/>
      </w:pPr>
      <w:r w:rsidRPr="00B02A0B">
        <w:t xml:space="preserve">    &lt;xs:restriction base="xs:string"&gt;</w:t>
      </w:r>
    </w:p>
    <w:p w14:paraId="69AE727B" w14:textId="77777777" w:rsidR="00943019" w:rsidRPr="00B02A0B" w:rsidRDefault="00943019" w:rsidP="00943019">
      <w:pPr>
        <w:pStyle w:val="PL"/>
      </w:pPr>
      <w:r w:rsidRPr="00B02A0B">
        <w:t xml:space="preserve">       &lt;xs:enumeration value="Normal"/&gt;</w:t>
      </w:r>
    </w:p>
    <w:p w14:paraId="646AC747" w14:textId="77777777" w:rsidR="00943019" w:rsidRPr="00B02A0B" w:rsidRDefault="00943019" w:rsidP="00943019">
      <w:pPr>
        <w:pStyle w:val="PL"/>
      </w:pPr>
      <w:r w:rsidRPr="00B02A0B">
        <w:t xml:space="preserve">       &lt;xs:enumeration value="Encrypted"/&gt;</w:t>
      </w:r>
    </w:p>
    <w:p w14:paraId="6F6BCC87" w14:textId="77777777" w:rsidR="00943019" w:rsidRPr="00B02A0B" w:rsidRDefault="00943019" w:rsidP="00943019">
      <w:pPr>
        <w:pStyle w:val="PL"/>
      </w:pPr>
      <w:r w:rsidRPr="00B02A0B">
        <w:t xml:space="preserve">    &lt;/xs:restriction&gt;</w:t>
      </w:r>
    </w:p>
    <w:p w14:paraId="159239CD" w14:textId="77777777" w:rsidR="00943019" w:rsidRPr="00B02A0B" w:rsidRDefault="00943019" w:rsidP="00943019">
      <w:pPr>
        <w:pStyle w:val="PL"/>
      </w:pPr>
      <w:r w:rsidRPr="00B02A0B">
        <w:t xml:space="preserve">  &lt;/xs:simpleType&gt;</w:t>
      </w:r>
    </w:p>
    <w:p w14:paraId="25C03089" w14:textId="77777777" w:rsidR="00943019" w:rsidRPr="00B02A0B" w:rsidRDefault="00943019" w:rsidP="00943019">
      <w:pPr>
        <w:pStyle w:val="PL"/>
      </w:pPr>
    </w:p>
    <w:p w14:paraId="5912C10C" w14:textId="77777777" w:rsidR="00943019" w:rsidRPr="00B02A0B" w:rsidRDefault="00943019" w:rsidP="00943019">
      <w:pPr>
        <w:pStyle w:val="PL"/>
      </w:pPr>
      <w:r w:rsidRPr="00B02A0B">
        <w:t xml:space="preserve">  &lt;xs:complexType name="contentType"&gt;</w:t>
      </w:r>
    </w:p>
    <w:p w14:paraId="3F84DBED" w14:textId="77777777" w:rsidR="00943019" w:rsidRPr="00B02A0B" w:rsidRDefault="00943019" w:rsidP="00943019">
      <w:pPr>
        <w:pStyle w:val="PL"/>
      </w:pPr>
      <w:r w:rsidRPr="00B02A0B">
        <w:t xml:space="preserve">    &lt;xs:choice&gt;</w:t>
      </w:r>
    </w:p>
    <w:p w14:paraId="66F5E285" w14:textId="77777777" w:rsidR="00943019" w:rsidRPr="00B02A0B" w:rsidRDefault="00943019" w:rsidP="00943019">
      <w:pPr>
        <w:pStyle w:val="PL"/>
      </w:pPr>
      <w:r w:rsidRPr="00B02A0B">
        <w:t xml:space="preserve">      &lt;xs:element name="mcdataURI" type="xs:anyURI"/&gt;</w:t>
      </w:r>
    </w:p>
    <w:p w14:paraId="01FFF6D7" w14:textId="77777777" w:rsidR="00943019" w:rsidRPr="00B02A0B" w:rsidRDefault="00943019" w:rsidP="00943019">
      <w:pPr>
        <w:pStyle w:val="PL"/>
      </w:pPr>
      <w:r w:rsidRPr="00B02A0B">
        <w:t xml:space="preserve">      &lt;xs:element name="mcdataString" type="xs:string"/&gt;</w:t>
      </w:r>
    </w:p>
    <w:p w14:paraId="53AD4682" w14:textId="77777777" w:rsidR="00943019" w:rsidRPr="00B02A0B" w:rsidRDefault="00943019" w:rsidP="00943019">
      <w:pPr>
        <w:pStyle w:val="PL"/>
      </w:pPr>
      <w:r w:rsidRPr="00B02A0B">
        <w:t xml:space="preserve">      &lt;xs:element name="mcdataBoolean" type="xs:boolean"/&gt;</w:t>
      </w:r>
    </w:p>
    <w:p w14:paraId="3976D01B" w14:textId="77777777" w:rsidR="00943019" w:rsidRPr="00B02A0B" w:rsidRDefault="00943019" w:rsidP="00943019">
      <w:pPr>
        <w:pStyle w:val="PL"/>
      </w:pPr>
      <w:r w:rsidRPr="00B02A0B">
        <w:t xml:space="preserve">      &lt;xs:any namespace="##other" processContents="lax"/&gt;</w:t>
      </w:r>
    </w:p>
    <w:p w14:paraId="1E1A755A" w14:textId="77777777" w:rsidR="00943019" w:rsidRPr="00B02A0B" w:rsidRDefault="00943019" w:rsidP="00943019">
      <w:pPr>
        <w:pStyle w:val="PL"/>
      </w:pPr>
      <w:r w:rsidRPr="00B02A0B">
        <w:t xml:space="preserve">      &lt;xs:element name="anyExt" type="mcdatainfo:anyExtType" minOccurs="0"/&gt;</w:t>
      </w:r>
    </w:p>
    <w:p w14:paraId="7814B37E" w14:textId="77777777" w:rsidR="00943019" w:rsidRPr="00B02A0B" w:rsidRDefault="00943019" w:rsidP="00943019">
      <w:pPr>
        <w:pStyle w:val="PL"/>
      </w:pPr>
      <w:r w:rsidRPr="00B02A0B">
        <w:t xml:space="preserve">    &lt;/xs:choice&gt;</w:t>
      </w:r>
    </w:p>
    <w:p w14:paraId="4D36D2A6" w14:textId="77777777" w:rsidR="00943019" w:rsidRPr="00B02A0B" w:rsidRDefault="00943019" w:rsidP="00943019">
      <w:pPr>
        <w:pStyle w:val="PL"/>
      </w:pPr>
      <w:r w:rsidRPr="00B02A0B">
        <w:t xml:space="preserve">    &lt;xs:attribute name="type" type="mcdatainfo:protectionType"/&gt;</w:t>
      </w:r>
    </w:p>
    <w:p w14:paraId="4B3BF71B" w14:textId="77777777" w:rsidR="00943019" w:rsidRPr="00B02A0B" w:rsidRDefault="00943019" w:rsidP="00943019">
      <w:pPr>
        <w:pStyle w:val="PL"/>
      </w:pPr>
      <w:r w:rsidRPr="00B02A0B">
        <w:t xml:space="preserve">    &lt;xs:anyAttribute namespace="##any" processContents="lax"/&gt;</w:t>
      </w:r>
    </w:p>
    <w:p w14:paraId="5683A79D" w14:textId="77777777" w:rsidR="00943019" w:rsidRDefault="00943019" w:rsidP="00943019">
      <w:pPr>
        <w:pStyle w:val="PL"/>
        <w:rPr>
          <w:ins w:id="774" w:author="Ericsson" w:date="2023-09-29T14:28:00Z"/>
        </w:rPr>
      </w:pPr>
      <w:r w:rsidRPr="00B02A0B">
        <w:t xml:space="preserve">  &lt;/xs:complexType&gt;</w:t>
      </w:r>
    </w:p>
    <w:p w14:paraId="310B4EB9" w14:textId="77777777" w:rsidR="00AB0C3B" w:rsidRDefault="00AB0C3B" w:rsidP="00943019">
      <w:pPr>
        <w:pStyle w:val="PL"/>
        <w:rPr>
          <w:ins w:id="775" w:author="Ericsson" w:date="2023-09-29T14:28:00Z"/>
        </w:rPr>
      </w:pPr>
    </w:p>
    <w:p w14:paraId="38C08878" w14:textId="77777777" w:rsidR="00AB0C3B" w:rsidRDefault="00AB0C3B" w:rsidP="00AB0C3B">
      <w:pPr>
        <w:pStyle w:val="PL"/>
        <w:rPr>
          <w:ins w:id="776" w:author="Ericsson" w:date="2023-09-29T14:28:00Z"/>
        </w:rPr>
      </w:pPr>
      <w:ins w:id="777" w:author="Ericsson" w:date="2023-09-29T14:28:00Z">
        <w:r>
          <w:t xml:space="preserve">  &lt;xs:complexType name="gwListType"&gt;</w:t>
        </w:r>
      </w:ins>
    </w:p>
    <w:p w14:paraId="4D4048AC" w14:textId="77777777" w:rsidR="00AB0C3B" w:rsidRDefault="00AB0C3B" w:rsidP="00AB0C3B">
      <w:pPr>
        <w:pStyle w:val="PL"/>
        <w:rPr>
          <w:ins w:id="778" w:author="Ericsson" w:date="2023-09-29T14:28:00Z"/>
        </w:rPr>
      </w:pPr>
      <w:ins w:id="779" w:author="Ericsson" w:date="2023-09-29T14:28:00Z">
        <w:r>
          <w:t xml:space="preserve">    &lt;xs:sequence&gt;</w:t>
        </w:r>
      </w:ins>
    </w:p>
    <w:p w14:paraId="3630C999" w14:textId="1992AD0E" w:rsidR="00AB0C3B" w:rsidRDefault="00AB0C3B" w:rsidP="00AB0C3B">
      <w:pPr>
        <w:pStyle w:val="PL"/>
        <w:rPr>
          <w:ins w:id="780" w:author="Ericsson" w:date="2023-09-29T14:28:00Z"/>
        </w:rPr>
      </w:pPr>
      <w:ins w:id="781" w:author="Ericsson" w:date="2023-09-29T14:28:00Z">
        <w:r>
          <w:t xml:space="preserve">      &lt;xs:element name="gw-mc</w:t>
        </w:r>
        <w:r w:rsidR="008F6160">
          <w:t>data</w:t>
        </w:r>
        <w:r>
          <w:t>-id" type="mc</w:t>
        </w:r>
      </w:ins>
      <w:ins w:id="782" w:author="Ericsson" w:date="2023-09-29T14:29:00Z">
        <w:r w:rsidR="008F6160">
          <w:t>data</w:t>
        </w:r>
      </w:ins>
      <w:ins w:id="783" w:author="Ericsson" w:date="2023-09-29T14:28:00Z">
        <w:r>
          <w:t>info:contentType" minOccurs="0" maxOccurs="unbounded"/&gt;</w:t>
        </w:r>
      </w:ins>
    </w:p>
    <w:p w14:paraId="08B2C7A1" w14:textId="425B379B" w:rsidR="00AB0C3B" w:rsidRDefault="00AB0C3B" w:rsidP="00AB0C3B">
      <w:pPr>
        <w:pStyle w:val="PL"/>
        <w:rPr>
          <w:ins w:id="784" w:author="Ericsson" w:date="2023-09-29T14:28:00Z"/>
        </w:rPr>
      </w:pPr>
      <w:ins w:id="785" w:author="Ericsson" w:date="2023-09-29T14:28:00Z">
        <w:r>
          <w:t xml:space="preserve">      &lt;xs:element name="anyExt" type="mc</w:t>
        </w:r>
      </w:ins>
      <w:ins w:id="786" w:author="Ericsson" w:date="2023-09-29T14:29:00Z">
        <w:r w:rsidR="008F6160">
          <w:t>data</w:t>
        </w:r>
      </w:ins>
      <w:ins w:id="787" w:author="Ericsson" w:date="2023-09-29T14:28:00Z">
        <w:r>
          <w:t>info:anyExtType" minOccurs="0"/&gt;</w:t>
        </w:r>
      </w:ins>
    </w:p>
    <w:p w14:paraId="4DA1252F" w14:textId="77777777" w:rsidR="00AB0C3B" w:rsidRDefault="00AB0C3B" w:rsidP="00AB0C3B">
      <w:pPr>
        <w:pStyle w:val="PL"/>
        <w:rPr>
          <w:ins w:id="788" w:author="Ericsson" w:date="2023-09-29T14:28:00Z"/>
        </w:rPr>
      </w:pPr>
      <w:ins w:id="789" w:author="Ericsson" w:date="2023-09-29T14:28:00Z">
        <w:r>
          <w:t xml:space="preserve">      &lt;xs:any namespace="##other" processContents="lax" minOccurs="0" maxOccurs="unbounded"/&gt;</w:t>
        </w:r>
      </w:ins>
    </w:p>
    <w:p w14:paraId="3A1C50AB" w14:textId="77777777" w:rsidR="00AB0C3B" w:rsidRDefault="00AB0C3B" w:rsidP="00AB0C3B">
      <w:pPr>
        <w:pStyle w:val="PL"/>
        <w:rPr>
          <w:ins w:id="790" w:author="Ericsson" w:date="2023-09-29T14:28:00Z"/>
        </w:rPr>
      </w:pPr>
      <w:ins w:id="791" w:author="Ericsson" w:date="2023-09-29T14:28:00Z">
        <w:r>
          <w:t xml:space="preserve">    &lt;/xs:sequence&gt;</w:t>
        </w:r>
      </w:ins>
    </w:p>
    <w:p w14:paraId="22BD9CCA" w14:textId="64AC699E" w:rsidR="00AB0C3B" w:rsidRPr="00B02A0B" w:rsidRDefault="00AB0C3B" w:rsidP="00943019">
      <w:pPr>
        <w:pStyle w:val="PL"/>
      </w:pPr>
      <w:ins w:id="792" w:author="Ericsson" w:date="2023-09-29T14:28:00Z">
        <w:r>
          <w:t xml:space="preserve">  &lt;/xs:complexType&gt;</w:t>
        </w:r>
      </w:ins>
    </w:p>
    <w:p w14:paraId="13C225F4" w14:textId="77777777" w:rsidR="00943019" w:rsidRPr="00B02A0B" w:rsidRDefault="00943019" w:rsidP="00943019">
      <w:pPr>
        <w:pStyle w:val="PL"/>
      </w:pPr>
    </w:p>
    <w:p w14:paraId="1A36B50B" w14:textId="77777777" w:rsidR="00943019" w:rsidRPr="00B02A0B" w:rsidRDefault="00943019" w:rsidP="00943019">
      <w:pPr>
        <w:pStyle w:val="PL"/>
      </w:pPr>
      <w:r w:rsidRPr="00B02A0B">
        <w:t xml:space="preserve">  &lt;xs:complexType name="anyExtType"&gt;</w:t>
      </w:r>
    </w:p>
    <w:p w14:paraId="3FCC31B3" w14:textId="77777777" w:rsidR="00943019" w:rsidRPr="00B02A0B" w:rsidRDefault="00943019" w:rsidP="00943019">
      <w:pPr>
        <w:pStyle w:val="PL"/>
      </w:pPr>
      <w:r w:rsidRPr="00B02A0B">
        <w:t xml:space="preserve">    &lt;xs:sequence&gt;</w:t>
      </w:r>
    </w:p>
    <w:p w14:paraId="179B7D8A" w14:textId="77777777" w:rsidR="00943019" w:rsidRPr="00B02A0B" w:rsidRDefault="00943019" w:rsidP="00943019">
      <w:pPr>
        <w:pStyle w:val="PL"/>
      </w:pPr>
      <w:r w:rsidRPr="00B02A0B">
        <w:t xml:space="preserve">      &lt;xs:any namespace="##any" processContents="lax" minOccurs="0" maxOccurs="unbounded"/&gt;</w:t>
      </w:r>
    </w:p>
    <w:p w14:paraId="432BE4FC" w14:textId="77777777" w:rsidR="00943019" w:rsidRPr="00B02A0B" w:rsidRDefault="00943019" w:rsidP="00943019">
      <w:pPr>
        <w:pStyle w:val="PL"/>
      </w:pPr>
      <w:r w:rsidRPr="00B02A0B">
        <w:t xml:space="preserve">    &lt;/xs:sequence&gt;</w:t>
      </w:r>
    </w:p>
    <w:p w14:paraId="05FC66D3" w14:textId="77777777" w:rsidR="00943019" w:rsidRPr="00B02A0B" w:rsidRDefault="00943019" w:rsidP="00943019">
      <w:pPr>
        <w:pStyle w:val="PL"/>
      </w:pPr>
      <w:r w:rsidRPr="00B02A0B">
        <w:t xml:space="preserve">  &lt;/xs:complexType&gt;</w:t>
      </w:r>
    </w:p>
    <w:p w14:paraId="3F0166DF" w14:textId="77777777" w:rsidR="00943019" w:rsidRPr="00B02A0B" w:rsidRDefault="00943019" w:rsidP="00943019">
      <w:pPr>
        <w:pStyle w:val="PL"/>
      </w:pPr>
    </w:p>
    <w:p w14:paraId="33D45806" w14:textId="77777777" w:rsidR="00943019" w:rsidRPr="00B02A0B" w:rsidRDefault="00943019" w:rsidP="00943019">
      <w:pPr>
        <w:pStyle w:val="PL"/>
      </w:pPr>
      <w:r w:rsidRPr="00B02A0B">
        <w:t>&lt;/xs:schema&gt;</w:t>
      </w:r>
    </w:p>
    <w:p w14:paraId="74419DF1" w14:textId="77777777" w:rsidR="00943019" w:rsidRPr="00B02A0B" w:rsidRDefault="00943019" w:rsidP="00943019">
      <w:pPr>
        <w:pStyle w:val="Heading2"/>
      </w:pPr>
      <w:bookmarkStart w:id="793" w:name="_Toc20215959"/>
      <w:bookmarkStart w:id="794" w:name="_Toc27496515"/>
      <w:bookmarkStart w:id="795" w:name="_Toc36108316"/>
      <w:bookmarkStart w:id="796" w:name="_Toc44599096"/>
      <w:bookmarkStart w:id="797" w:name="_Toc44602983"/>
      <w:bookmarkStart w:id="798" w:name="_Toc45198160"/>
      <w:bookmarkStart w:id="799" w:name="_Toc45696193"/>
      <w:bookmarkStart w:id="800" w:name="_Toc51851687"/>
      <w:bookmarkStart w:id="801" w:name="_Toc92225348"/>
      <w:bookmarkStart w:id="802" w:name="_Toc146239794"/>
      <w:r w:rsidRPr="00B02A0B">
        <w:rPr>
          <w:lang w:eastAsia="zh-CN"/>
        </w:rPr>
        <w:t>D</w:t>
      </w:r>
      <w:r w:rsidRPr="00B02A0B">
        <w:t>.</w:t>
      </w:r>
      <w:r w:rsidRPr="00B02A0B">
        <w:rPr>
          <w:lang w:eastAsia="zh-CN"/>
        </w:rPr>
        <w:t>1</w:t>
      </w:r>
      <w:r w:rsidRPr="00B02A0B">
        <w:t>.3</w:t>
      </w:r>
      <w:r w:rsidRPr="00B02A0B">
        <w:tab/>
        <w:t>Semantic</w:t>
      </w:r>
      <w:bookmarkEnd w:id="793"/>
      <w:bookmarkEnd w:id="794"/>
      <w:bookmarkEnd w:id="795"/>
      <w:bookmarkEnd w:id="796"/>
      <w:bookmarkEnd w:id="797"/>
      <w:bookmarkEnd w:id="798"/>
      <w:bookmarkEnd w:id="799"/>
      <w:bookmarkEnd w:id="800"/>
      <w:bookmarkEnd w:id="801"/>
      <w:bookmarkEnd w:id="802"/>
    </w:p>
    <w:p w14:paraId="1455167F" w14:textId="77777777" w:rsidR="00943019" w:rsidRPr="00B02A0B" w:rsidRDefault="00943019" w:rsidP="00943019">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1F4CC800" w14:textId="77777777" w:rsidR="00943019" w:rsidRPr="00B02A0B" w:rsidRDefault="00943019" w:rsidP="00943019">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proofErr w:type="gramStart"/>
      <w:r w:rsidRPr="00B02A0B">
        <w:t>xs:any</w:t>
      </w:r>
      <w:proofErr w:type="spellEnd"/>
      <w:proofErr w:type="gram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FA174E0" w14:textId="77777777" w:rsidR="00943019" w:rsidRPr="00B02A0B" w:rsidRDefault="00943019" w:rsidP="00943019">
      <w:r w:rsidRPr="00B02A0B">
        <w:t>If the &lt;</w:t>
      </w:r>
      <w:proofErr w:type="spellStart"/>
      <w:r w:rsidRPr="00B02A0B">
        <w:t>mcdatainfo</w:t>
      </w:r>
      <w:proofErr w:type="spellEnd"/>
      <w:r w:rsidRPr="00B02A0B">
        <w:t>&gt; contains the &lt;</w:t>
      </w:r>
      <w:proofErr w:type="spellStart"/>
      <w:r w:rsidRPr="00B02A0B">
        <w:t>mcdata</w:t>
      </w:r>
      <w:proofErr w:type="spellEnd"/>
      <w:r w:rsidRPr="00B02A0B">
        <w:t xml:space="preserve">-Params&gt; </w:t>
      </w:r>
      <w:proofErr w:type="gramStart"/>
      <w:r w:rsidRPr="00B02A0B">
        <w:t>element</w:t>
      </w:r>
      <w:proofErr w:type="gramEnd"/>
      <w:r w:rsidRPr="00B02A0B">
        <w:t xml:space="preserve"> then:</w:t>
      </w:r>
    </w:p>
    <w:p w14:paraId="500D9D26" w14:textId="77777777" w:rsidR="00943019" w:rsidRPr="00B02A0B" w:rsidRDefault="00943019" w:rsidP="00943019">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-request-uri&gt;,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and </w:t>
      </w:r>
      <w:r w:rsidRPr="008606DB">
        <w:rPr>
          <w:lang w:val="en-US"/>
        </w:rPr>
        <w:t>&lt;called-functional-alias-URI&gt;</w:t>
      </w:r>
      <w:r>
        <w:rPr>
          <w:lang w:val="en-US"/>
        </w:rPr>
        <w:t xml:space="preserve"> elements</w:t>
      </w:r>
      <w:r w:rsidRPr="00B02A0B">
        <w:t xml:space="preserve"> can be included with encrypted content;</w:t>
      </w:r>
    </w:p>
    <w:p w14:paraId="3552AA99" w14:textId="77777777" w:rsidR="00943019" w:rsidRPr="00B02A0B" w:rsidRDefault="00943019" w:rsidP="00943019">
      <w:pPr>
        <w:pStyle w:val="B1"/>
      </w:pPr>
      <w:r w:rsidRPr="00B02A0B">
        <w:t>2)</w:t>
      </w:r>
      <w:r w:rsidRPr="00B02A0B">
        <w:tab/>
        <w:t>for each element in 1) that is included with content that is not encrypted:</w:t>
      </w:r>
    </w:p>
    <w:p w14:paraId="3F6789B9" w14:textId="77777777" w:rsidR="00943019" w:rsidRPr="00B02A0B" w:rsidRDefault="00943019" w:rsidP="00943019">
      <w:pPr>
        <w:pStyle w:val="B2"/>
      </w:pPr>
      <w:r w:rsidRPr="00B02A0B">
        <w:t>a)</w:t>
      </w:r>
      <w:r w:rsidRPr="00B02A0B">
        <w:tab/>
        <w:t>the element has the "type" attribute set to "Normal</w:t>
      </w:r>
      <w:proofErr w:type="gramStart"/>
      <w:r w:rsidRPr="00B02A0B">
        <w:t>";</w:t>
      </w:r>
      <w:proofErr w:type="gramEnd"/>
    </w:p>
    <w:p w14:paraId="021B4565" w14:textId="77777777" w:rsidR="00943019" w:rsidRPr="00B02A0B" w:rsidRDefault="00943019" w:rsidP="00943019">
      <w:pPr>
        <w:pStyle w:val="B2"/>
      </w:pPr>
      <w:r w:rsidRPr="00B02A0B">
        <w:t>b)</w:t>
      </w:r>
      <w:r w:rsidRPr="00B02A0B">
        <w:tab/>
        <w:t>if the element is the &lt;</w:t>
      </w:r>
      <w:proofErr w:type="spellStart"/>
      <w:r w:rsidRPr="00B02A0B">
        <w:t>mcdata</w:t>
      </w:r>
      <w:proofErr w:type="spellEnd"/>
      <w:r w:rsidRPr="00B02A0B">
        <w:t>-request-uri&gt;,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sidRPr="00B02A0B">
        <w:t xml:space="preserve"> </w:t>
      </w:r>
      <w:r>
        <w:rPr>
          <w:lang w:val="en-US"/>
        </w:rPr>
        <w:t xml:space="preserve">or </w:t>
      </w:r>
      <w:r w:rsidRPr="00A13F78">
        <w:rPr>
          <w:lang w:val="en-US"/>
        </w:rPr>
        <w:t>&lt;called-functional-alias-URI&gt; element</w:t>
      </w:r>
      <w:r>
        <w:rPr>
          <w:lang w:val="en-US"/>
        </w:rPr>
        <w:t xml:space="preserve">, </w:t>
      </w:r>
      <w:r w:rsidRPr="00B02A0B">
        <w:t>then the &lt;</w:t>
      </w:r>
      <w:proofErr w:type="spellStart"/>
      <w:r w:rsidRPr="00B02A0B">
        <w:t>mcdataURI</w:t>
      </w:r>
      <w:proofErr w:type="spellEnd"/>
      <w:r w:rsidRPr="00B02A0B">
        <w:t xml:space="preserve">&gt; element is </w:t>
      </w:r>
      <w:proofErr w:type="gramStart"/>
      <w:r w:rsidRPr="00B02A0B">
        <w:t>included;</w:t>
      </w:r>
      <w:proofErr w:type="gramEnd"/>
    </w:p>
    <w:p w14:paraId="6B41D63B" w14:textId="77777777" w:rsidR="00943019" w:rsidRPr="00B02A0B" w:rsidRDefault="00943019" w:rsidP="00943019">
      <w:pPr>
        <w:pStyle w:val="B2"/>
      </w:pPr>
      <w:r w:rsidRPr="00B02A0B">
        <w:lastRenderedPageBreak/>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57C48B86" w14:textId="77777777" w:rsidR="00943019" w:rsidRPr="00B02A0B" w:rsidRDefault="00943019" w:rsidP="00943019">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2A29686D" w14:textId="77777777" w:rsidR="00943019" w:rsidRPr="00B02A0B" w:rsidRDefault="00943019" w:rsidP="00943019">
      <w:pPr>
        <w:pStyle w:val="B1"/>
      </w:pPr>
      <w:r w:rsidRPr="00B02A0B">
        <w:t>3)</w:t>
      </w:r>
      <w:r w:rsidRPr="00B02A0B">
        <w:tab/>
        <w:t>for each element in 1) that is included with content that is encrypted:</w:t>
      </w:r>
    </w:p>
    <w:p w14:paraId="1197E1C9" w14:textId="77777777" w:rsidR="00943019" w:rsidRPr="00B02A0B" w:rsidRDefault="00943019" w:rsidP="00943019">
      <w:pPr>
        <w:pStyle w:val="B2"/>
      </w:pPr>
      <w:r w:rsidRPr="00B02A0B">
        <w:rPr>
          <w:rFonts w:eastAsia="Gulim"/>
        </w:rPr>
        <w:t>a)</w:t>
      </w:r>
      <w:r w:rsidRPr="00B02A0B">
        <w:rPr>
          <w:rFonts w:eastAsia="Gulim"/>
        </w:rPr>
        <w:tab/>
      </w:r>
      <w:r w:rsidRPr="00B02A0B">
        <w:t>the element has the "type" attribute set to "Encrypted</w:t>
      </w:r>
      <w:proofErr w:type="gramStart"/>
      <w:r w:rsidRPr="00B02A0B">
        <w:t>";</w:t>
      </w:r>
      <w:proofErr w:type="gramEnd"/>
    </w:p>
    <w:p w14:paraId="0ABD9ABD" w14:textId="77777777" w:rsidR="00943019" w:rsidRPr="00B02A0B" w:rsidRDefault="00943019" w:rsidP="00943019">
      <w:pPr>
        <w:pStyle w:val="B2"/>
      </w:pPr>
      <w:bookmarkStart w:id="803" w:name="_PERM_MCCTEMPBM_CRPT04560019___5"/>
      <w:r w:rsidRPr="00B02A0B">
        <w:t>b)</w:t>
      </w:r>
      <w:r w:rsidRPr="00B02A0B">
        <w:tab/>
        <w:t>the &lt;</w:t>
      </w:r>
      <w:proofErr w:type="spellStart"/>
      <w:proofErr w:type="gramStart"/>
      <w:r w:rsidRPr="00B02A0B">
        <w:t>xenc:EncryptedData</w:t>
      </w:r>
      <w:proofErr w:type="spellEnd"/>
      <w:proofErr w:type="gramEnd"/>
      <w:r w:rsidRPr="00B02A0B">
        <w:t>&gt; element from the "</w:t>
      </w:r>
      <w:hyperlink r:id="rId17" w:history="1">
        <w:r w:rsidRPr="00B02A0B">
          <w:rPr>
            <w:rStyle w:val="Hyperlink"/>
            <w:rFonts w:eastAsia="Malgun Gothic"/>
          </w:rPr>
          <w:t>http://www.w3.org/2001/04/xmlenc#</w:t>
        </w:r>
      </w:hyperlink>
      <w:r w:rsidRPr="00B02A0B">
        <w:t>" namespace is included and:</w:t>
      </w:r>
    </w:p>
    <w:p w14:paraId="26E5F969" w14:textId="77777777" w:rsidR="00943019" w:rsidRPr="00B02A0B" w:rsidRDefault="00943019" w:rsidP="00943019">
      <w:pPr>
        <w:pStyle w:val="B3"/>
      </w:pPr>
      <w:bookmarkStart w:id="804" w:name="_PERM_MCCTEMPBM_CRPT04560020___5"/>
      <w:bookmarkEnd w:id="803"/>
      <w:r w:rsidRPr="00B02A0B">
        <w:t>i)</w:t>
      </w:r>
      <w:r w:rsidRPr="00B02A0B">
        <w:tab/>
        <w:t>can have a "Type" attribute can be included with a value of "</w:t>
      </w:r>
      <w:hyperlink r:id="rId18" w:anchor="Content" w:history="1">
        <w:r w:rsidRPr="00B02A0B">
          <w:rPr>
            <w:rStyle w:val="Hyperlink"/>
            <w:rFonts w:eastAsia="Malgun Gothic"/>
          </w:rPr>
          <w:t>http://www.w3.org/2001/04/xmlenc#Content</w:t>
        </w:r>
      </w:hyperlink>
      <w:proofErr w:type="gramStart"/>
      <w:r w:rsidRPr="00B02A0B">
        <w:t>";</w:t>
      </w:r>
      <w:proofErr w:type="gramEnd"/>
    </w:p>
    <w:bookmarkEnd w:id="804"/>
    <w:p w14:paraId="5F9E0630" w14:textId="77777777" w:rsidR="00943019" w:rsidRPr="00B02A0B" w:rsidRDefault="00943019" w:rsidP="00943019">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roofErr w:type="gramStart"/>
      <w:r w:rsidRPr="00B02A0B">
        <w:t>";</w:t>
      </w:r>
      <w:proofErr w:type="gramEnd"/>
    </w:p>
    <w:p w14:paraId="4C603F7F" w14:textId="77777777" w:rsidR="00943019" w:rsidRPr="00B02A0B" w:rsidRDefault="00943019" w:rsidP="00943019">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2370BFBC" w14:textId="77777777" w:rsidR="00943019" w:rsidRPr="00B02A0B" w:rsidRDefault="00943019" w:rsidP="00943019">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3778458C" w14:textId="77777777" w:rsidR="00943019" w:rsidRPr="00B02A0B" w:rsidRDefault="00943019" w:rsidP="00943019">
      <w:pPr>
        <w:pStyle w:val="NO"/>
      </w:pPr>
      <w:r w:rsidRPr="00B02A0B">
        <w:t>NOTE 2:</w:t>
      </w:r>
      <w:r w:rsidRPr="00B02A0B">
        <w:tab/>
        <w:t>When the optional attributes and elements are not included within the &lt;</w:t>
      </w:r>
      <w:proofErr w:type="spellStart"/>
      <w:proofErr w:type="gramStart"/>
      <w:r w:rsidRPr="00B02A0B">
        <w:t>xenc:EncryptedData</w:t>
      </w:r>
      <w:proofErr w:type="spellEnd"/>
      <w:proofErr w:type="gramEnd"/>
      <w:r w:rsidRPr="00B02A0B">
        <w:t>&gt; element, the information they contain is known to sender and the receiver by other means.</w:t>
      </w:r>
    </w:p>
    <w:p w14:paraId="1C10D2D2" w14:textId="77777777" w:rsidR="00943019" w:rsidRPr="00B02A0B" w:rsidRDefault="00943019" w:rsidP="00943019">
      <w:r w:rsidRPr="00B02A0B">
        <w:t>If the &lt;</w:t>
      </w:r>
      <w:proofErr w:type="spellStart"/>
      <w:r w:rsidRPr="00B02A0B">
        <w:t>mcdatainfo</w:t>
      </w:r>
      <w:proofErr w:type="spellEnd"/>
      <w:r w:rsidRPr="00B02A0B">
        <w:t>&gt; contains the &lt;</w:t>
      </w:r>
      <w:proofErr w:type="spellStart"/>
      <w:r w:rsidRPr="00B02A0B">
        <w:t>mcdata</w:t>
      </w:r>
      <w:proofErr w:type="spellEnd"/>
      <w:r w:rsidRPr="00B02A0B">
        <w:t xml:space="preserve">-Params&gt; </w:t>
      </w:r>
      <w:proofErr w:type="gramStart"/>
      <w:r w:rsidRPr="00B02A0B">
        <w:t>element</w:t>
      </w:r>
      <w:proofErr w:type="gramEnd"/>
      <w:r w:rsidRPr="00B02A0B">
        <w:t xml:space="preserve"> then:</w:t>
      </w:r>
    </w:p>
    <w:p w14:paraId="4C74764A" w14:textId="77777777" w:rsidR="00943019" w:rsidRPr="00B02A0B" w:rsidRDefault="00943019" w:rsidP="00943019">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roofErr w:type="gramStart"/>
      <w:r w:rsidRPr="00B02A0B">
        <w:t>];</w:t>
      </w:r>
      <w:proofErr w:type="gramEnd"/>
    </w:p>
    <w:p w14:paraId="2AEAD0F9" w14:textId="77777777" w:rsidR="00943019" w:rsidRPr="00B02A0B" w:rsidRDefault="00943019" w:rsidP="00943019">
      <w:pPr>
        <w:pStyle w:val="B1"/>
      </w:pPr>
      <w:r w:rsidRPr="00B02A0B">
        <w:t>2)</w:t>
      </w:r>
      <w:r w:rsidRPr="00B02A0B">
        <w:tab/>
        <w:t>the &lt;request-type&gt; can be included with:</w:t>
      </w:r>
    </w:p>
    <w:p w14:paraId="0D5F9D01" w14:textId="77777777" w:rsidR="00943019" w:rsidRPr="00B02A0B" w:rsidRDefault="00943019" w:rsidP="00943019">
      <w:pPr>
        <w:pStyle w:val="B2"/>
      </w:pPr>
      <w:r w:rsidRPr="00B02A0B">
        <w:t>a)</w:t>
      </w:r>
      <w:r w:rsidRPr="00B02A0B">
        <w:tab/>
        <w:t>a value of "one-to-one-</w:t>
      </w:r>
      <w:proofErr w:type="spellStart"/>
      <w:r w:rsidRPr="00B02A0B">
        <w:t>sds</w:t>
      </w:r>
      <w:proofErr w:type="spellEnd"/>
      <w:r w:rsidRPr="00B02A0B">
        <w:t xml:space="preserve">" to indicate that the MCData client wants to initiate a one-to-one SDS </w:t>
      </w:r>
      <w:proofErr w:type="gramStart"/>
      <w:r w:rsidRPr="00B02A0B">
        <w:t>request;</w:t>
      </w:r>
      <w:proofErr w:type="gramEnd"/>
    </w:p>
    <w:p w14:paraId="2816D9D9" w14:textId="77777777" w:rsidR="00943019" w:rsidRPr="00B02A0B" w:rsidRDefault="00943019" w:rsidP="00943019">
      <w:pPr>
        <w:pStyle w:val="B2"/>
      </w:pPr>
      <w:r w:rsidRPr="00B02A0B">
        <w:t>b)</w:t>
      </w:r>
      <w:r w:rsidRPr="00B02A0B">
        <w:tab/>
        <w:t>a value of "group-</w:t>
      </w:r>
      <w:proofErr w:type="spellStart"/>
      <w:r w:rsidRPr="00B02A0B">
        <w:t>sds</w:t>
      </w:r>
      <w:proofErr w:type="spellEnd"/>
      <w:r w:rsidRPr="00B02A0B">
        <w:t xml:space="preserve">" to indicate the MCData client wants to initiate a group SDS </w:t>
      </w:r>
      <w:proofErr w:type="gramStart"/>
      <w:r w:rsidRPr="00B02A0B">
        <w:t>request;</w:t>
      </w:r>
      <w:proofErr w:type="gramEnd"/>
    </w:p>
    <w:p w14:paraId="0FB0334D" w14:textId="77777777" w:rsidR="00943019" w:rsidRPr="00B02A0B" w:rsidRDefault="00943019" w:rsidP="00943019">
      <w:pPr>
        <w:pStyle w:val="B2"/>
      </w:pPr>
      <w:r w:rsidRPr="00B02A0B">
        <w:t>c)</w:t>
      </w:r>
      <w:r w:rsidRPr="00B02A0B">
        <w:tab/>
        <w:t>a value of "one-to-one-</w:t>
      </w:r>
      <w:proofErr w:type="spellStart"/>
      <w:r w:rsidRPr="00B02A0B">
        <w:t>fd</w:t>
      </w:r>
      <w:proofErr w:type="spellEnd"/>
      <w:r w:rsidRPr="00B02A0B">
        <w:t xml:space="preserve">" to indicate that the MCData client wants to initiate a one-to-one FD </w:t>
      </w:r>
      <w:proofErr w:type="gramStart"/>
      <w:r w:rsidRPr="00B02A0B">
        <w:t>request;</w:t>
      </w:r>
      <w:proofErr w:type="gramEnd"/>
    </w:p>
    <w:p w14:paraId="75ACBFCD" w14:textId="77777777" w:rsidR="00943019" w:rsidRPr="00B02A0B" w:rsidRDefault="00943019" w:rsidP="00943019">
      <w:pPr>
        <w:pStyle w:val="B2"/>
      </w:pPr>
      <w:r w:rsidRPr="00B02A0B">
        <w:t>d)</w:t>
      </w:r>
      <w:r w:rsidRPr="00B02A0B">
        <w:tab/>
        <w:t>a value of "group-</w:t>
      </w:r>
      <w:proofErr w:type="spellStart"/>
      <w:r w:rsidRPr="00B02A0B">
        <w:t>fd</w:t>
      </w:r>
      <w:proofErr w:type="spellEnd"/>
      <w:r w:rsidRPr="00B02A0B">
        <w:t xml:space="preserve">" to indicate that the MCData client wants to initiate a group FD </w:t>
      </w:r>
      <w:proofErr w:type="gramStart"/>
      <w:r w:rsidRPr="00B02A0B">
        <w:t>request;</w:t>
      </w:r>
      <w:proofErr w:type="gramEnd"/>
    </w:p>
    <w:p w14:paraId="7F470977" w14:textId="77777777" w:rsidR="00943019" w:rsidRPr="00B02A0B" w:rsidRDefault="00943019" w:rsidP="00943019">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w:t>
      </w:r>
      <w:proofErr w:type="gramStart"/>
      <w:r w:rsidRPr="00B02A0B">
        <w:t>requests;</w:t>
      </w:r>
      <w:proofErr w:type="gramEnd"/>
    </w:p>
    <w:p w14:paraId="63430CF2" w14:textId="77777777" w:rsidR="00943019" w:rsidRPr="00B02A0B" w:rsidRDefault="00943019" w:rsidP="00943019">
      <w:pPr>
        <w:pStyle w:val="B2"/>
      </w:pPr>
      <w:r w:rsidRPr="00B02A0B">
        <w:t>f)</w:t>
      </w:r>
      <w:r w:rsidRPr="00B02A0B">
        <w:tab/>
        <w:t>a value of "</w:t>
      </w:r>
      <w:proofErr w:type="spellStart"/>
      <w:r w:rsidRPr="00B02A0B">
        <w:t>msf</w:t>
      </w:r>
      <w:proofErr w:type="spellEnd"/>
      <w:r w:rsidRPr="00B02A0B">
        <w:t xml:space="preserve">-disc-res" when the participating MCData function sends the absolute URI to the MCData </w:t>
      </w:r>
      <w:proofErr w:type="gramStart"/>
      <w:r w:rsidRPr="00B02A0B">
        <w:t>client;</w:t>
      </w:r>
      <w:proofErr w:type="gramEnd"/>
    </w:p>
    <w:p w14:paraId="1E547D5A" w14:textId="77777777" w:rsidR="00943019" w:rsidRPr="00B02A0B" w:rsidRDefault="00943019" w:rsidP="00943019">
      <w:pPr>
        <w:pStyle w:val="B2"/>
      </w:pPr>
      <w:r w:rsidRPr="00B02A0B">
        <w:t>g)</w:t>
      </w:r>
      <w:r w:rsidRPr="00B02A0B">
        <w:tab/>
        <w:t xml:space="preserve">a value of "notify" when the controlling MCData function needs to send a notification to the MCData </w:t>
      </w:r>
      <w:proofErr w:type="gramStart"/>
      <w:r w:rsidRPr="00B02A0B">
        <w:t>client;</w:t>
      </w:r>
      <w:proofErr w:type="gramEnd"/>
    </w:p>
    <w:p w14:paraId="2A59AC94" w14:textId="77777777" w:rsidR="00943019" w:rsidRPr="00B02A0B" w:rsidRDefault="00943019" w:rsidP="00943019">
      <w:pPr>
        <w:pStyle w:val="B2"/>
      </w:pPr>
      <w:r w:rsidRPr="00B02A0B">
        <w:t>h)</w:t>
      </w:r>
      <w:r w:rsidRPr="00B02A0B">
        <w:tab/>
        <w:t>a value of "one-to-one-</w:t>
      </w:r>
      <w:proofErr w:type="spellStart"/>
      <w:r w:rsidRPr="00B02A0B">
        <w:t>sds</w:t>
      </w:r>
      <w:proofErr w:type="spellEnd"/>
      <w:r w:rsidRPr="00B02A0B">
        <w:t xml:space="preserve">-session" to indicate that the MCData client wants to initiate a one-to-one SDS </w:t>
      </w:r>
      <w:proofErr w:type="gramStart"/>
      <w:r w:rsidRPr="00B02A0B">
        <w:t>session;</w:t>
      </w:r>
      <w:proofErr w:type="gramEnd"/>
    </w:p>
    <w:p w14:paraId="4D3E7D29" w14:textId="77777777" w:rsidR="00943019" w:rsidRPr="00B02A0B" w:rsidRDefault="00943019" w:rsidP="00943019">
      <w:pPr>
        <w:pStyle w:val="B2"/>
      </w:pPr>
      <w:r w:rsidRPr="00B02A0B">
        <w:t>i)</w:t>
      </w:r>
      <w:r w:rsidRPr="00B02A0B">
        <w:tab/>
        <w:t>a value of "group-</w:t>
      </w:r>
      <w:proofErr w:type="spellStart"/>
      <w:r w:rsidRPr="00B02A0B">
        <w:t>sds</w:t>
      </w:r>
      <w:proofErr w:type="spellEnd"/>
      <w:r w:rsidRPr="00B02A0B">
        <w:t xml:space="preserve">-session" to indicate the MCData client wants to initiate a group SDS </w:t>
      </w:r>
      <w:proofErr w:type="gramStart"/>
      <w:r w:rsidRPr="00B02A0B">
        <w:t>session;</w:t>
      </w:r>
      <w:proofErr w:type="gramEnd"/>
    </w:p>
    <w:p w14:paraId="71546E1A" w14:textId="77777777" w:rsidR="00943019" w:rsidRPr="00B02A0B" w:rsidRDefault="00943019" w:rsidP="00943019">
      <w:pPr>
        <w:pStyle w:val="B2"/>
        <w:rPr>
          <w:lang w:val="hr-HR"/>
        </w:rPr>
      </w:pPr>
      <w:r w:rsidRPr="00B02A0B">
        <w:t>j)</w:t>
      </w:r>
      <w:r w:rsidRPr="00B02A0B">
        <w:tab/>
        <w:t xml:space="preserve">a value of "functional-alias-status-determination" when a client initiates a subscription request to FA </w:t>
      </w:r>
      <w:proofErr w:type="gramStart"/>
      <w:r w:rsidRPr="00B02A0B">
        <w:t>status;</w:t>
      </w:r>
      <w:proofErr w:type="gramEnd"/>
    </w:p>
    <w:p w14:paraId="4F10BDFA" w14:textId="77777777" w:rsidR="00943019" w:rsidRPr="00B02A0B" w:rsidRDefault="00943019" w:rsidP="00943019">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5054F444" w14:textId="77777777" w:rsidR="00943019" w:rsidRPr="00B02A0B" w:rsidRDefault="00943019" w:rsidP="00943019">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662BA360" w14:textId="77777777" w:rsidR="00943019" w:rsidRPr="00B02A0B" w:rsidRDefault="00943019" w:rsidP="00943019">
      <w:pPr>
        <w:pStyle w:val="B1"/>
      </w:pPr>
      <w:r w:rsidRPr="00B02A0B">
        <w:t>3)</w:t>
      </w:r>
      <w:r w:rsidRPr="00B02A0B">
        <w:tab/>
        <w:t>the &lt;</w:t>
      </w:r>
      <w:proofErr w:type="spellStart"/>
      <w:r w:rsidRPr="00B02A0B">
        <w:t>mcdata</w:t>
      </w:r>
      <w:proofErr w:type="spellEnd"/>
      <w:r w:rsidRPr="00B02A0B">
        <w:t xml:space="preserve">-request-uri&gt; can be included with an MCData group ID or an MCData user </w:t>
      </w:r>
      <w:proofErr w:type="gramStart"/>
      <w:r w:rsidRPr="00B02A0B">
        <w:t>ID;</w:t>
      </w:r>
      <w:proofErr w:type="gramEnd"/>
    </w:p>
    <w:p w14:paraId="33278F70" w14:textId="77777777" w:rsidR="00943019" w:rsidRPr="00B02A0B" w:rsidRDefault="00943019" w:rsidP="00943019">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0FB6954E" w14:textId="77777777" w:rsidR="00943019" w:rsidRPr="00B02A0B" w:rsidRDefault="00943019" w:rsidP="00943019">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MCData ID of the terminating </w:t>
      </w:r>
      <w:proofErr w:type="gramStart"/>
      <w:r w:rsidRPr="00B02A0B">
        <w:t>user;</w:t>
      </w:r>
      <w:proofErr w:type="gramEnd"/>
    </w:p>
    <w:p w14:paraId="6A8A8E1A" w14:textId="77777777" w:rsidR="00943019" w:rsidRPr="00B02A0B" w:rsidRDefault="00943019" w:rsidP="00943019">
      <w:pPr>
        <w:pStyle w:val="B1"/>
      </w:pPr>
      <w:r w:rsidRPr="00B02A0B">
        <w:lastRenderedPageBreak/>
        <w:t>6)</w:t>
      </w:r>
      <w:r w:rsidRPr="00B02A0B">
        <w:tab/>
        <w:t>the &lt;</w:t>
      </w:r>
      <w:proofErr w:type="spellStart"/>
      <w:r w:rsidRPr="00B02A0B">
        <w:t>mcdata</w:t>
      </w:r>
      <w:proofErr w:type="spellEnd"/>
      <w:r w:rsidRPr="00B02A0B">
        <w:t xml:space="preserve">-calling-group-id&gt; can be included to indicate the MCData group identity to the terminating </w:t>
      </w:r>
      <w:proofErr w:type="gramStart"/>
      <w:r w:rsidRPr="00B02A0B">
        <w:t>user;</w:t>
      </w:r>
      <w:proofErr w:type="gramEnd"/>
    </w:p>
    <w:p w14:paraId="607A6132" w14:textId="77777777" w:rsidR="00943019" w:rsidRPr="00B02A0B" w:rsidRDefault="00943019" w:rsidP="00943019">
      <w:pPr>
        <w:pStyle w:val="B1"/>
      </w:pPr>
      <w:r w:rsidRPr="00B02A0B">
        <w:t>7)</w:t>
      </w:r>
      <w:r w:rsidRPr="00B02A0B">
        <w:tab/>
        <w:t>the &lt;alert-</w:t>
      </w:r>
      <w:proofErr w:type="spellStart"/>
      <w:r w:rsidRPr="00B02A0B">
        <w:t>ind</w:t>
      </w:r>
      <w:proofErr w:type="spellEnd"/>
      <w:r w:rsidRPr="00B02A0B">
        <w:t>&gt; can be:</w:t>
      </w:r>
    </w:p>
    <w:p w14:paraId="51EFAEA1" w14:textId="77777777" w:rsidR="00943019" w:rsidRPr="00B02A0B" w:rsidRDefault="00943019" w:rsidP="00943019">
      <w:pPr>
        <w:pStyle w:val="B2"/>
      </w:pPr>
      <w:r w:rsidRPr="00B02A0B">
        <w:t>a)</w:t>
      </w:r>
      <w:r w:rsidRPr="00B02A0B">
        <w:tab/>
        <w:t>set to "true" to indicate that an alert is to be sent; or</w:t>
      </w:r>
    </w:p>
    <w:p w14:paraId="730B2CCE" w14:textId="77777777" w:rsidR="00943019" w:rsidRPr="00B02A0B" w:rsidRDefault="00943019" w:rsidP="00943019">
      <w:pPr>
        <w:pStyle w:val="B2"/>
      </w:pPr>
      <w:r w:rsidRPr="00B02A0B">
        <w:t>b)</w:t>
      </w:r>
      <w:r w:rsidRPr="00B02A0B">
        <w:tab/>
        <w:t xml:space="preserve">set to "false" to indicate that an alert is to be </w:t>
      </w:r>
      <w:proofErr w:type="gramStart"/>
      <w:r w:rsidRPr="00B02A0B">
        <w:t>cancelled;</w:t>
      </w:r>
      <w:proofErr w:type="gramEnd"/>
    </w:p>
    <w:p w14:paraId="0EC2BE45" w14:textId="77777777" w:rsidR="00943019" w:rsidRPr="00B02A0B" w:rsidRDefault="00943019" w:rsidP="00943019">
      <w:pPr>
        <w:pStyle w:val="B1"/>
      </w:pPr>
      <w:r w:rsidRPr="00B02A0B">
        <w:t>8)</w:t>
      </w:r>
      <w:r w:rsidRPr="00B02A0B">
        <w:tab/>
        <w:t xml:space="preserve">the &lt;originated-by&gt; can be included, set to the MCData ID of the originating user of an MCData emergency alert when being cancelled by another authorised MCData </w:t>
      </w:r>
      <w:proofErr w:type="gramStart"/>
      <w:r w:rsidRPr="00B02A0B">
        <w:t>user;</w:t>
      </w:r>
      <w:proofErr w:type="gramEnd"/>
    </w:p>
    <w:p w14:paraId="600A120A" w14:textId="77777777" w:rsidR="00943019" w:rsidRPr="00B02A0B" w:rsidRDefault="00943019" w:rsidP="00943019">
      <w:pPr>
        <w:pStyle w:val="B1"/>
      </w:pPr>
      <w:r w:rsidRPr="00B02A0B">
        <w:t>9)</w:t>
      </w:r>
      <w:r w:rsidRPr="00B02A0B">
        <w:tab/>
        <w:t>the &lt;</w:t>
      </w:r>
      <w:proofErr w:type="spellStart"/>
      <w:r w:rsidRPr="00B02A0B">
        <w:t>mcdata</w:t>
      </w:r>
      <w:proofErr w:type="spellEnd"/>
      <w:r w:rsidRPr="00B02A0B">
        <w:t xml:space="preserve">-client-id&gt; can be included, set to the MCData client ID of the MCData client that originated a SIP INVITE request, SIP REFER request, SIP REGISTER request, SIP PUBLISH request or SIP MESSAGE </w:t>
      </w:r>
      <w:proofErr w:type="gramStart"/>
      <w:r w:rsidRPr="00B02A0B">
        <w:t>request;</w:t>
      </w:r>
      <w:proofErr w:type="gramEnd"/>
    </w:p>
    <w:p w14:paraId="7D62F394" w14:textId="77777777" w:rsidR="00943019" w:rsidRDefault="00943019" w:rsidP="00943019">
      <w:pPr>
        <w:pStyle w:val="B1"/>
        <w:rPr>
          <w:ins w:id="805" w:author="Ericsson" w:date="2023-09-29T14:30:00Z"/>
        </w:rPr>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w:t>
      </w:r>
      <w:del w:id="806" w:author="Ericsson" w:date="2023-09-29T14:30:00Z">
        <w:r w:rsidRPr="00B02A0B" w:rsidDel="00E7761A">
          <w:delText xml:space="preserve"> and</w:delText>
        </w:r>
      </w:del>
    </w:p>
    <w:p w14:paraId="6ACA0A24" w14:textId="313081C2" w:rsidR="00E7761A" w:rsidRDefault="00E7761A" w:rsidP="00E7761A">
      <w:pPr>
        <w:pStyle w:val="B1"/>
        <w:rPr>
          <w:ins w:id="807" w:author="Ericsson" w:date="2023-09-29T14:30:00Z"/>
        </w:rPr>
      </w:pPr>
      <w:ins w:id="808" w:author="Ericsson" w:date="2023-09-29T14:30:00Z">
        <w:r>
          <w:t>10a)</w:t>
        </w:r>
        <w:r>
          <w:tab/>
          <w:t>the &lt;</w:t>
        </w:r>
        <w:proofErr w:type="spellStart"/>
        <w:r>
          <w:t>gw</w:t>
        </w:r>
        <w:proofErr w:type="spellEnd"/>
        <w:r>
          <w:t>-</w:t>
        </w:r>
        <w:proofErr w:type="spellStart"/>
        <w:r>
          <w:t>mc</w:t>
        </w:r>
      </w:ins>
      <w:ins w:id="809" w:author="Ericsson" w:date="2023-09-29T14:31:00Z">
        <w:r w:rsidR="00282613">
          <w:t>data</w:t>
        </w:r>
      </w:ins>
      <w:proofErr w:type="spellEnd"/>
      <w:ins w:id="810" w:author="Ericsson" w:date="2023-09-29T14:30:00Z">
        <w:r>
          <w:t>-id&gt;</w:t>
        </w:r>
      </w:ins>
    </w:p>
    <w:p w14:paraId="63F404CE" w14:textId="034A8B36" w:rsidR="00E7761A" w:rsidRDefault="00E7761A" w:rsidP="00E7761A">
      <w:pPr>
        <w:pStyle w:val="B2"/>
        <w:rPr>
          <w:ins w:id="811" w:author="Ericsson" w:date="2023-09-29T14:30:00Z"/>
          <w:noProof/>
        </w:rPr>
      </w:pPr>
      <w:ins w:id="812" w:author="Ericsson" w:date="2023-09-29T14:30:00Z">
        <w:r>
          <w:t>a)</w:t>
        </w:r>
        <w:r>
          <w:tab/>
          <w:t xml:space="preserve">can be set to the GW </w:t>
        </w:r>
      </w:ins>
      <w:ins w:id="813" w:author="Ericsson" w:date="2023-09-29T14:31:00Z">
        <w:r w:rsidR="00282613">
          <w:t>MCData</w:t>
        </w:r>
      </w:ins>
      <w:ins w:id="814" w:author="Ericsson" w:date="2023-09-29T14:30:00Z">
        <w:r>
          <w:t xml:space="preserve"> ID and included in a SIP REGISTER or a SIP PUBLISH to indicate that the identity of the MC gateway UE that the </w:t>
        </w:r>
      </w:ins>
      <w:ins w:id="815" w:author="Ericsson" w:date="2023-09-29T14:31:00Z">
        <w:r w:rsidR="00282613">
          <w:t xml:space="preserve">MCData </w:t>
        </w:r>
      </w:ins>
      <w:ins w:id="816" w:author="Ericsson" w:date="2023-09-29T14:30:00Z">
        <w:r>
          <w:t xml:space="preserve">client request to use to access the </w:t>
        </w:r>
      </w:ins>
      <w:ins w:id="817" w:author="Ericsson" w:date="2023-09-29T14:31:00Z">
        <w:r w:rsidR="00282613">
          <w:t xml:space="preserve">MCData </w:t>
        </w:r>
      </w:ins>
      <w:ins w:id="818" w:author="Ericsson" w:date="2023-09-29T14:30:00Z">
        <w:r>
          <w:t>services</w:t>
        </w:r>
        <w:r>
          <w:rPr>
            <w:noProof/>
          </w:rPr>
          <w:t>; and</w:t>
        </w:r>
      </w:ins>
    </w:p>
    <w:p w14:paraId="23694B3F" w14:textId="129EA2B3" w:rsidR="00E7761A" w:rsidRDefault="00E7761A" w:rsidP="00E7761A">
      <w:pPr>
        <w:pStyle w:val="B1"/>
        <w:rPr>
          <w:ins w:id="819" w:author="Ericsson" w:date="2023-09-29T14:30:00Z"/>
        </w:rPr>
      </w:pPr>
      <w:ins w:id="820" w:author="Ericsson" w:date="2023-09-29T14:30:00Z">
        <w:r>
          <w:t>10b)</w:t>
        </w:r>
        <w:r>
          <w:tab/>
          <w:t>the &lt;</w:t>
        </w:r>
        <w:proofErr w:type="spellStart"/>
        <w:r>
          <w:t>gw</w:t>
        </w:r>
        <w:proofErr w:type="spellEnd"/>
        <w:r>
          <w:t>-</w:t>
        </w:r>
      </w:ins>
      <w:proofErr w:type="spellStart"/>
      <w:ins w:id="821" w:author="Ericsson" w:date="2023-09-29T14:31:00Z">
        <w:r w:rsidR="00282613">
          <w:t>mcdata</w:t>
        </w:r>
      </w:ins>
      <w:proofErr w:type="spellEnd"/>
      <w:ins w:id="822" w:author="Ericsson" w:date="2023-09-29T14:30:00Z">
        <w:r>
          <w:t>-id-list&gt;</w:t>
        </w:r>
      </w:ins>
    </w:p>
    <w:p w14:paraId="1D34D491" w14:textId="4B8BA9BA" w:rsidR="00E7761A" w:rsidRPr="00B02A0B" w:rsidRDefault="00E7761A" w:rsidP="00E7761A">
      <w:pPr>
        <w:pStyle w:val="B2"/>
        <w:rPr>
          <w:noProof/>
        </w:rPr>
      </w:pPr>
      <w:ins w:id="823" w:author="Ericsson" w:date="2023-09-29T14:30:00Z">
        <w:r>
          <w:t>a)</w:t>
        </w:r>
        <w:r>
          <w:tab/>
          <w:t>can include a list of &lt;</w:t>
        </w:r>
        <w:proofErr w:type="spellStart"/>
        <w:r>
          <w:t>gw</w:t>
        </w:r>
        <w:proofErr w:type="spellEnd"/>
        <w:r>
          <w:t>-</w:t>
        </w:r>
        <w:proofErr w:type="spellStart"/>
        <w:r>
          <w:t>mc</w:t>
        </w:r>
      </w:ins>
      <w:ins w:id="824" w:author="Ericsson" w:date="2023-09-29T14:31:00Z">
        <w:r w:rsidR="00282613">
          <w:t>data</w:t>
        </w:r>
      </w:ins>
      <w:proofErr w:type="spellEnd"/>
      <w:ins w:id="825" w:author="Ericsson" w:date="2023-09-29T14:30:00Z">
        <w:r>
          <w:t xml:space="preserve">-id&gt; elements that includes the GW </w:t>
        </w:r>
      </w:ins>
      <w:ins w:id="826" w:author="Ericsson" w:date="2023-09-29T14:31:00Z">
        <w:r w:rsidR="00282613">
          <w:t xml:space="preserve">MCData </w:t>
        </w:r>
      </w:ins>
      <w:ins w:id="827" w:author="Ericsson" w:date="2023-09-29T14:30:00Z">
        <w:r>
          <w:t xml:space="preserve">IDs and included in a SIP REGISTER to indicate a list of GW </w:t>
        </w:r>
      </w:ins>
      <w:ins w:id="828" w:author="Ericsson" w:date="2023-09-29T14:31:00Z">
        <w:r w:rsidR="00282613">
          <w:t xml:space="preserve">MCData </w:t>
        </w:r>
      </w:ins>
      <w:ins w:id="829" w:author="Ericsson" w:date="2023-09-29T14:30:00Z">
        <w:r>
          <w:t xml:space="preserve">IDs that the </w:t>
        </w:r>
      </w:ins>
      <w:ins w:id="830" w:author="Ericsson" w:date="2023-09-29T14:31:00Z">
        <w:r w:rsidR="00282613">
          <w:t xml:space="preserve">MCData </w:t>
        </w:r>
      </w:ins>
      <w:ins w:id="831" w:author="Ericsson" w:date="2023-09-29T14:30:00Z">
        <w:r>
          <w:t>gateway UE can host</w:t>
        </w:r>
        <w:r>
          <w:rPr>
            <w:noProof/>
          </w:rPr>
          <w:t>; and</w:t>
        </w:r>
      </w:ins>
    </w:p>
    <w:p w14:paraId="58276ED3" w14:textId="77777777" w:rsidR="00943019" w:rsidRPr="00B02A0B" w:rsidRDefault="00943019" w:rsidP="00943019">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7BD36A71" w14:textId="77777777" w:rsidR="00943019" w:rsidRPr="00B02A0B" w:rsidRDefault="00943019" w:rsidP="00943019">
      <w:pPr>
        <w:pStyle w:val="B2"/>
      </w:pPr>
      <w:r w:rsidRPr="00B02A0B">
        <w:t>a)</w:t>
      </w:r>
      <w:r w:rsidRPr="00B02A0B">
        <w:tab/>
        <w:t>a &lt;pre-established-session-</w:t>
      </w:r>
      <w:proofErr w:type="spellStart"/>
      <w:r w:rsidRPr="00B02A0B">
        <w:t>ind</w:t>
      </w:r>
      <w:proofErr w:type="spellEnd"/>
      <w:r w:rsidRPr="00B02A0B">
        <w:t xml:space="preserve">&gt; </w:t>
      </w:r>
      <w:proofErr w:type="gramStart"/>
      <w:r w:rsidRPr="00B02A0B">
        <w:t>element :</w:t>
      </w:r>
      <w:proofErr w:type="gramEnd"/>
    </w:p>
    <w:p w14:paraId="78A7706D" w14:textId="77777777" w:rsidR="00943019" w:rsidRPr="00B02A0B" w:rsidRDefault="00943019" w:rsidP="00943019">
      <w:pPr>
        <w:pStyle w:val="B3"/>
      </w:pPr>
      <w:r w:rsidRPr="00B02A0B">
        <w:t>i)</w:t>
      </w:r>
      <w:r w:rsidRPr="00B02A0B">
        <w:tab/>
        <w:t xml:space="preserve">set to the value "true" by the MCData client in a pre-established session setup request to indicate to the MCData participating function about initiation of a pre-established </w:t>
      </w:r>
      <w:proofErr w:type="gramStart"/>
      <w:r w:rsidRPr="00B02A0B">
        <w:t>session;</w:t>
      </w:r>
      <w:proofErr w:type="gramEnd"/>
    </w:p>
    <w:p w14:paraId="4A90FDB5" w14:textId="77777777" w:rsidR="00943019" w:rsidRPr="00B02A0B" w:rsidRDefault="00943019" w:rsidP="00943019">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3761E930" w14:textId="77777777" w:rsidR="00943019" w:rsidRPr="00B02A0B" w:rsidRDefault="00943019" w:rsidP="00943019">
      <w:pPr>
        <w:pStyle w:val="B3"/>
      </w:pPr>
      <w:r w:rsidRPr="00B02A0B">
        <w:rPr>
          <w:lang w:val="en-US"/>
        </w:rPr>
        <w:t>i</w:t>
      </w:r>
      <w:r w:rsidRPr="00B02A0B">
        <w:t>)</w:t>
      </w:r>
      <w:r w:rsidRPr="00B02A0B">
        <w:tab/>
        <w:t xml:space="preserve">the value "establish-request" by the MCData participating function to indicate to the MCData client about an MCData communication establishment request within a pre-established </w:t>
      </w:r>
      <w:proofErr w:type="gramStart"/>
      <w:r w:rsidRPr="00B02A0B">
        <w:t>session;</w:t>
      </w:r>
      <w:proofErr w:type="gramEnd"/>
    </w:p>
    <w:p w14:paraId="423BA783" w14:textId="77777777" w:rsidR="00943019" w:rsidRPr="00B02A0B" w:rsidRDefault="00943019" w:rsidP="00943019">
      <w:pPr>
        <w:pStyle w:val="B3"/>
      </w:pPr>
      <w:r w:rsidRPr="00B02A0B">
        <w:rPr>
          <w:lang w:val="en-US"/>
        </w:rPr>
        <w:t>ii</w:t>
      </w:r>
      <w:r w:rsidRPr="00B02A0B">
        <w:t>)</w:t>
      </w:r>
      <w:r w:rsidRPr="00B02A0B">
        <w:tab/>
        <w:t xml:space="preserve">the value "establish-success" by the MCData participating function or the MCData client to indicate that the MCData communication is established </w:t>
      </w:r>
      <w:proofErr w:type="gramStart"/>
      <w:r w:rsidRPr="00B02A0B">
        <w:t>successfully;</w:t>
      </w:r>
      <w:proofErr w:type="gramEnd"/>
    </w:p>
    <w:p w14:paraId="0596149A" w14:textId="77777777" w:rsidR="00943019" w:rsidRPr="00B02A0B" w:rsidRDefault="00943019" w:rsidP="00943019">
      <w:pPr>
        <w:pStyle w:val="B3"/>
      </w:pPr>
      <w:r w:rsidRPr="00B02A0B">
        <w:rPr>
          <w:lang w:val="en-US"/>
        </w:rPr>
        <w:t>iii</w:t>
      </w:r>
      <w:r w:rsidRPr="00B02A0B">
        <w:t>)</w:t>
      </w:r>
      <w:r w:rsidRPr="00B02A0B">
        <w:tab/>
        <w:t xml:space="preserve">the value "establish-fail" by the MCData participating function or the MCData client to indicate that the MCData communication establishment is failed or </w:t>
      </w:r>
      <w:proofErr w:type="gramStart"/>
      <w:r w:rsidRPr="00B02A0B">
        <w:t>rejected;</w:t>
      </w:r>
      <w:proofErr w:type="gramEnd"/>
    </w:p>
    <w:p w14:paraId="69A0FA69" w14:textId="77777777" w:rsidR="00943019" w:rsidRPr="00B02A0B" w:rsidRDefault="00943019" w:rsidP="00943019">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FB37D43" w14:textId="77777777" w:rsidR="00943019" w:rsidRPr="00B02A0B" w:rsidRDefault="00943019" w:rsidP="00943019">
      <w:pPr>
        <w:pStyle w:val="B3"/>
      </w:pPr>
      <w:r w:rsidRPr="00B02A0B">
        <w:rPr>
          <w:lang w:val="en-US"/>
        </w:rPr>
        <w:t>v</w:t>
      </w:r>
      <w:r w:rsidRPr="00B02A0B">
        <w:t>)</w:t>
      </w:r>
      <w:r w:rsidRPr="00B02A0B">
        <w:tab/>
        <w:t xml:space="preserve">the value "terminated" by the MCData participating function or the MCData client to indicate that the MCData communication is </w:t>
      </w:r>
      <w:proofErr w:type="gramStart"/>
      <w:r w:rsidRPr="00B02A0B">
        <w:t>terminated</w:t>
      </w:r>
      <w:r w:rsidRPr="00B02A0B">
        <w:rPr>
          <w:lang w:val="en-US"/>
        </w:rPr>
        <w:t>;</w:t>
      </w:r>
      <w:proofErr w:type="gramEnd"/>
    </w:p>
    <w:p w14:paraId="03D95B7F" w14:textId="77777777" w:rsidR="00943019" w:rsidRPr="00B02A0B" w:rsidRDefault="00943019" w:rsidP="00943019">
      <w:pPr>
        <w:pStyle w:val="B2"/>
      </w:pPr>
      <w:r w:rsidRPr="00B02A0B">
        <w:t>c)</w:t>
      </w:r>
      <w:r w:rsidRPr="00B02A0B">
        <w:tab/>
        <w:t>an &lt;emergency-</w:t>
      </w:r>
      <w:proofErr w:type="spellStart"/>
      <w:r w:rsidRPr="00B02A0B">
        <w:t>ind</w:t>
      </w:r>
      <w:proofErr w:type="spellEnd"/>
      <w:r w:rsidRPr="00B02A0B">
        <w:t>&gt; element can be included and set to:</w:t>
      </w:r>
    </w:p>
    <w:p w14:paraId="4497B6AE" w14:textId="77777777" w:rsidR="00943019" w:rsidRPr="00B02A0B" w:rsidRDefault="00943019" w:rsidP="00943019">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B481D1C" w14:textId="77777777" w:rsidR="00943019" w:rsidRPr="00B02A0B" w:rsidRDefault="00943019" w:rsidP="00943019">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w:t>
      </w:r>
      <w:proofErr w:type="gramStart"/>
      <w:r w:rsidRPr="00B02A0B">
        <w:t>i.e.</w:t>
      </w:r>
      <w:proofErr w:type="gramEnd"/>
      <w:r w:rsidRPr="00B02A0B">
        <w:t xml:space="preserve"> converting it back to a non-emergency </w:t>
      </w:r>
      <w:r w:rsidRPr="00B02A0B">
        <w:rPr>
          <w:lang w:val="en-US"/>
        </w:rPr>
        <w:t>communication</w:t>
      </w:r>
      <w:r w:rsidRPr="00B02A0B">
        <w:t>)</w:t>
      </w:r>
      <w:r w:rsidRPr="00B02A0B">
        <w:rPr>
          <w:lang w:val="en-US"/>
        </w:rPr>
        <w:t>;</w:t>
      </w:r>
    </w:p>
    <w:p w14:paraId="6891843A" w14:textId="77777777" w:rsidR="00943019" w:rsidRPr="00B02A0B" w:rsidRDefault="00943019" w:rsidP="00943019">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18A82BB" w14:textId="77777777" w:rsidR="00943019" w:rsidRPr="00B02A0B" w:rsidRDefault="00943019" w:rsidP="00943019">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w:t>
      </w:r>
      <w:proofErr w:type="gramStart"/>
      <w:r w:rsidRPr="00B02A0B">
        <w:t>successfully</w:t>
      </w:r>
      <w:r w:rsidRPr="00B02A0B">
        <w:rPr>
          <w:noProof/>
        </w:rPr>
        <w:t>;</w:t>
      </w:r>
      <w:proofErr w:type="gramEnd"/>
    </w:p>
    <w:p w14:paraId="29C61BB9" w14:textId="77777777" w:rsidR="00943019" w:rsidRPr="00B02A0B" w:rsidRDefault="00943019" w:rsidP="00943019">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30224F3E" w14:textId="77777777" w:rsidR="00943019" w:rsidRPr="00B02A0B" w:rsidRDefault="00943019" w:rsidP="00943019">
      <w:pPr>
        <w:pStyle w:val="B3"/>
        <w:rPr>
          <w:lang w:val="en-US"/>
        </w:rPr>
      </w:pPr>
      <w:r w:rsidRPr="00B02A0B">
        <w:rPr>
          <w:lang w:val="en-US"/>
        </w:rPr>
        <w:lastRenderedPageBreak/>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2F46B87E" w14:textId="77777777" w:rsidR="00943019" w:rsidRPr="00B02A0B" w:rsidRDefault="00943019" w:rsidP="00943019">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roofErr w:type="gramStart"/>
      <w:r w:rsidRPr="00B02A0B">
        <w:t>";</w:t>
      </w:r>
      <w:proofErr w:type="gramEnd"/>
    </w:p>
    <w:p w14:paraId="472091BD" w14:textId="77777777" w:rsidR="00943019" w:rsidRPr="00B02A0B" w:rsidRDefault="00943019" w:rsidP="00943019">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4783E2F1" w14:textId="77777777" w:rsidR="00943019" w:rsidRPr="00B02A0B" w:rsidRDefault="00943019" w:rsidP="00943019">
      <w:pPr>
        <w:pStyle w:val="B3"/>
      </w:pPr>
      <w:r w:rsidRPr="00B02A0B">
        <w:t>i)</w:t>
      </w:r>
      <w:r w:rsidRPr="00B02A0B">
        <w:tab/>
        <w:t>set to the value "true" when the MCData client has entered an emergency alert area; or</w:t>
      </w:r>
    </w:p>
    <w:p w14:paraId="29A604E1" w14:textId="77777777" w:rsidR="00943019" w:rsidRPr="00B02A0B" w:rsidRDefault="00943019" w:rsidP="00943019">
      <w:pPr>
        <w:pStyle w:val="B3"/>
      </w:pPr>
      <w:r w:rsidRPr="00B02A0B">
        <w:t>ii)</w:t>
      </w:r>
      <w:r w:rsidRPr="00B02A0B">
        <w:tab/>
        <w:t xml:space="preserve">set to the value "false" when the MCData client has exited an emergency alert </w:t>
      </w:r>
      <w:proofErr w:type="gramStart"/>
      <w:r w:rsidRPr="00B02A0B">
        <w:t>area;</w:t>
      </w:r>
      <w:proofErr w:type="gramEnd"/>
    </w:p>
    <w:p w14:paraId="6115F098" w14:textId="77777777" w:rsidR="00943019" w:rsidRPr="00B02A0B" w:rsidRDefault="00943019" w:rsidP="00943019">
      <w:pPr>
        <w:pStyle w:val="B2"/>
      </w:pPr>
      <w:r w:rsidRPr="00B02A0B">
        <w:t>h)</w:t>
      </w:r>
      <w:r w:rsidRPr="00B02A0B">
        <w:tab/>
        <w:t>a &lt;group-geo-area-</w:t>
      </w:r>
      <w:proofErr w:type="spellStart"/>
      <w:r w:rsidRPr="00B02A0B">
        <w:t>ind</w:t>
      </w:r>
      <w:proofErr w:type="spellEnd"/>
      <w:r w:rsidRPr="00B02A0B">
        <w:t>&gt; element:</w:t>
      </w:r>
    </w:p>
    <w:p w14:paraId="21BBF4A7" w14:textId="77777777" w:rsidR="00943019" w:rsidRPr="00B02A0B" w:rsidRDefault="00943019" w:rsidP="00943019">
      <w:pPr>
        <w:pStyle w:val="B3"/>
      </w:pPr>
      <w:r w:rsidRPr="00B02A0B">
        <w:t>i)</w:t>
      </w:r>
      <w:r w:rsidRPr="00B02A0B">
        <w:tab/>
        <w:t>set to the value "true" when the MCData client has entered a group geographic area; or</w:t>
      </w:r>
    </w:p>
    <w:p w14:paraId="42A560B1" w14:textId="77777777" w:rsidR="00943019" w:rsidRPr="00B02A0B" w:rsidRDefault="00943019" w:rsidP="00943019">
      <w:pPr>
        <w:pStyle w:val="B3"/>
      </w:pPr>
      <w:r w:rsidRPr="00B02A0B">
        <w:t>ii)</w:t>
      </w:r>
      <w:r w:rsidRPr="00B02A0B">
        <w:tab/>
        <w:t xml:space="preserve">set to the value "false" when the MCData client has exited a group geographic </w:t>
      </w:r>
      <w:proofErr w:type="gramStart"/>
      <w:r w:rsidRPr="00B02A0B">
        <w:t>area;</w:t>
      </w:r>
      <w:proofErr w:type="gramEnd"/>
    </w:p>
    <w:p w14:paraId="5D7B3EB7" w14:textId="77777777" w:rsidR="00943019" w:rsidRPr="00B02A0B" w:rsidRDefault="00943019" w:rsidP="00943019">
      <w:pPr>
        <w:pStyle w:val="B2"/>
      </w:pPr>
      <w:r w:rsidRPr="00B02A0B">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-request-uri&gt; is also included and set to an MCData group ID, in which case the &lt;</w:t>
      </w:r>
      <w:proofErr w:type="spellStart"/>
      <w:r w:rsidRPr="00B02A0B">
        <w:t>imminentperil-ind</w:t>
      </w:r>
      <w:proofErr w:type="spellEnd"/>
      <w:r w:rsidRPr="00B02A0B">
        <w:t>&gt; element is to be set to:</w:t>
      </w:r>
    </w:p>
    <w:p w14:paraId="5C21D935" w14:textId="77777777" w:rsidR="00943019" w:rsidRPr="00B02A0B" w:rsidRDefault="00943019" w:rsidP="00943019">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996A138" w14:textId="77777777" w:rsidR="00943019" w:rsidRPr="00B02A0B" w:rsidRDefault="00943019" w:rsidP="0094301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 xml:space="preserve">Data </w:t>
      </w:r>
      <w:proofErr w:type="gramStart"/>
      <w:r w:rsidRPr="00B02A0B">
        <w:rPr>
          <w:lang w:val="en-US"/>
        </w:rPr>
        <w:t>communication;</w:t>
      </w:r>
      <w:proofErr w:type="gramEnd"/>
    </w:p>
    <w:p w14:paraId="42B3A873" w14:textId="77777777" w:rsidR="00943019" w:rsidRPr="00B02A0B" w:rsidRDefault="00943019" w:rsidP="00943019">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1522C15" w14:textId="77777777" w:rsidR="00943019" w:rsidRPr="00B02A0B" w:rsidRDefault="00943019" w:rsidP="00943019">
      <w:pPr>
        <w:pStyle w:val="B3"/>
        <w:rPr>
          <w:noProof/>
        </w:rPr>
      </w:pPr>
      <w:r w:rsidRPr="00B02A0B">
        <w:t>i)</w:t>
      </w:r>
      <w:r w:rsidRPr="00B02A0B">
        <w:tab/>
        <w:t xml:space="preserve">can be set to "true" and included in a SIP MESSAGE to indicate that the in-progress emergency cancellation request was received </w:t>
      </w:r>
      <w:proofErr w:type="gramStart"/>
      <w:r w:rsidRPr="00B02A0B">
        <w:t>successfully</w:t>
      </w:r>
      <w:r w:rsidRPr="00B02A0B">
        <w:rPr>
          <w:noProof/>
        </w:rPr>
        <w:t>;</w:t>
      </w:r>
      <w:proofErr w:type="gramEnd"/>
    </w:p>
    <w:p w14:paraId="4871CF1C" w14:textId="77777777" w:rsidR="00943019" w:rsidRPr="00B02A0B" w:rsidRDefault="00943019" w:rsidP="00943019">
      <w:pPr>
        <w:pStyle w:val="B2"/>
      </w:pPr>
      <w:r w:rsidRPr="00B02A0B">
        <w:t>k)</w:t>
      </w:r>
      <w:r w:rsidRPr="00B02A0B">
        <w:tab/>
        <w:t>a &lt;multiple-devices-</w:t>
      </w:r>
      <w:proofErr w:type="spellStart"/>
      <w:r w:rsidRPr="00B02A0B">
        <w:t>ind</w:t>
      </w:r>
      <w:proofErr w:type="spellEnd"/>
      <w:r w:rsidRPr="00B02A0B">
        <w:t>&gt; element can be included and set to:</w:t>
      </w:r>
    </w:p>
    <w:p w14:paraId="512348D4" w14:textId="77777777" w:rsidR="00943019" w:rsidRPr="00B02A0B" w:rsidRDefault="00943019" w:rsidP="00943019">
      <w:pPr>
        <w:pStyle w:val="B3"/>
      </w:pPr>
      <w:r w:rsidRPr="00B02A0B">
        <w:t>i)</w:t>
      </w:r>
      <w:r w:rsidRPr="00B02A0B">
        <w:tab/>
        <w:t>"true" to indicate to the client that multiple clients are registered for the MCData user; or</w:t>
      </w:r>
    </w:p>
    <w:p w14:paraId="51ADC249" w14:textId="77777777" w:rsidR="00943019" w:rsidRPr="00B02A0B" w:rsidRDefault="00943019" w:rsidP="00943019">
      <w:pPr>
        <w:pStyle w:val="B3"/>
      </w:pPr>
      <w:r w:rsidRPr="00B02A0B">
        <w:t>ii)</w:t>
      </w:r>
      <w:r w:rsidRPr="00B02A0B">
        <w:tab/>
        <w:t xml:space="preserve">"false" to indicate to the client that no other clients are registered for the MCData </w:t>
      </w:r>
      <w:proofErr w:type="gramStart"/>
      <w:r w:rsidRPr="00B02A0B">
        <w:t>user;</w:t>
      </w:r>
      <w:proofErr w:type="gramEnd"/>
    </w:p>
    <w:p w14:paraId="1203391F" w14:textId="77777777" w:rsidR="00943019" w:rsidRPr="00B02A0B" w:rsidRDefault="00943019" w:rsidP="00943019">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20B3227F" w14:textId="77777777" w:rsidR="00943019" w:rsidRPr="00B02A0B" w:rsidRDefault="00943019" w:rsidP="00943019">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133F1983" w14:textId="77777777" w:rsidR="00943019" w:rsidRPr="00B02A0B" w:rsidRDefault="00943019" w:rsidP="00943019">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proofErr w:type="gramEnd"/>
    </w:p>
    <w:p w14:paraId="76C272FB" w14:textId="77777777" w:rsidR="00943019" w:rsidRPr="00B02A0B" w:rsidRDefault="00943019" w:rsidP="00943019">
      <w:pPr>
        <w:pStyle w:val="B2"/>
      </w:pPr>
      <w:r w:rsidRPr="00B02A0B">
        <w:t>m)</w:t>
      </w:r>
      <w:r w:rsidRPr="00B02A0B">
        <w:tab/>
        <w:t>a &lt;binding</w:t>
      </w:r>
      <w:r w:rsidRPr="00B02A0B">
        <w:rPr>
          <w:lang w:eastAsia="ko-KR"/>
        </w:rPr>
        <w:t>-fa-uri</w:t>
      </w:r>
      <w:r w:rsidRPr="00B02A0B">
        <w:t>&gt; element set to:</w:t>
      </w:r>
    </w:p>
    <w:p w14:paraId="1CC1F076" w14:textId="77777777" w:rsidR="00943019" w:rsidRPr="00B02A0B" w:rsidRDefault="00943019" w:rsidP="00943019">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proofErr w:type="gramEnd"/>
    </w:p>
    <w:p w14:paraId="57329A49" w14:textId="77777777" w:rsidR="00943019" w:rsidRPr="00B02A0B" w:rsidRDefault="00943019" w:rsidP="00943019">
      <w:pPr>
        <w:pStyle w:val="B2"/>
      </w:pPr>
      <w:r w:rsidRPr="00B02A0B">
        <w:t>n)</w:t>
      </w:r>
      <w:r w:rsidRPr="00B02A0B">
        <w:tab/>
        <w:t>a &lt;unbinding</w:t>
      </w:r>
      <w:r w:rsidRPr="00B02A0B">
        <w:rPr>
          <w:lang w:eastAsia="ko-KR"/>
        </w:rPr>
        <w:t>-fa-uri</w:t>
      </w:r>
      <w:r w:rsidRPr="00B02A0B">
        <w:t>&gt; element set to:</w:t>
      </w:r>
    </w:p>
    <w:p w14:paraId="4B55BDEF" w14:textId="77777777" w:rsidR="00943019" w:rsidRPr="00B02A0B" w:rsidRDefault="00943019" w:rsidP="00943019">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r w:rsidRPr="00B02A0B">
        <w:rPr>
          <w:lang w:val="hr-HR"/>
        </w:rPr>
        <w:t>;</w:t>
      </w:r>
      <w:proofErr w:type="gramEnd"/>
    </w:p>
    <w:p w14:paraId="33644461" w14:textId="77777777" w:rsidR="00943019" w:rsidRPr="00B02A0B" w:rsidRDefault="00943019" w:rsidP="00943019">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8A00CD0" w14:textId="77777777" w:rsidR="00943019" w:rsidRPr="00B02A0B" w:rsidRDefault="00943019" w:rsidP="00943019">
      <w:pPr>
        <w:pStyle w:val="B3"/>
      </w:pPr>
      <w:r w:rsidRPr="00B02A0B">
        <w:t>i)</w:t>
      </w:r>
      <w:r w:rsidRPr="00B02A0B">
        <w:tab/>
        <w:t>"true" when the user wants to store his/her MCData private communications into his/her MCData message store account; or</w:t>
      </w:r>
    </w:p>
    <w:p w14:paraId="1F185DA8" w14:textId="77777777" w:rsidR="00943019" w:rsidRPr="00B02A0B" w:rsidRDefault="00943019" w:rsidP="00943019">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04CDC48F" w14:textId="77777777" w:rsidR="00943019" w:rsidRPr="00B02A0B" w:rsidRDefault="00943019" w:rsidP="00943019">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4FA6336" w14:textId="77777777" w:rsidR="00943019" w:rsidRPr="00B02A0B" w:rsidRDefault="00943019" w:rsidP="00943019">
      <w:pPr>
        <w:pStyle w:val="B3"/>
      </w:pPr>
      <w:r w:rsidRPr="00B02A0B">
        <w:lastRenderedPageBreak/>
        <w:t>i)</w:t>
      </w:r>
      <w:r w:rsidRPr="00B02A0B">
        <w:tab/>
        <w:t>"true" when the user wants to store his/her MCData group communications into his/her MCData message store account; or</w:t>
      </w:r>
    </w:p>
    <w:p w14:paraId="74BCF078" w14:textId="77777777" w:rsidR="00943019" w:rsidRPr="00B02A0B" w:rsidRDefault="00943019" w:rsidP="00943019">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0F623457" w14:textId="77777777" w:rsidR="00943019" w:rsidRPr="00B02A0B" w:rsidRDefault="00943019" w:rsidP="00943019">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57EB41D" w14:textId="77777777" w:rsidR="00943019" w:rsidRPr="00B02A0B" w:rsidRDefault="00943019" w:rsidP="00943019">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28D09374" w14:textId="77777777" w:rsidR="00943019" w:rsidRPr="00B02A0B" w:rsidRDefault="00943019" w:rsidP="00943019">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64B59797" w14:textId="77777777" w:rsidR="00943019" w:rsidRPr="00B02A0B" w:rsidRDefault="00943019" w:rsidP="00943019">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5855C84" w14:textId="77777777" w:rsidR="00943019" w:rsidRPr="00B02A0B" w:rsidRDefault="00943019" w:rsidP="00943019">
      <w:pPr>
        <w:pStyle w:val="B3"/>
      </w:pPr>
      <w:r w:rsidRPr="00B02A0B">
        <w:t>i)</w:t>
      </w:r>
      <w:r w:rsidRPr="00B02A0B">
        <w:tab/>
        <w:t>"enable" when the user wants to store the specified MCData group communications for which user is authorized to store the communication into the MCData message store; or</w:t>
      </w:r>
    </w:p>
    <w:p w14:paraId="083AF392" w14:textId="77777777" w:rsidR="00943019" w:rsidRPr="00B02A0B" w:rsidRDefault="00943019" w:rsidP="00943019">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589EE3AE" w14:textId="77777777" w:rsidR="00943019" w:rsidRPr="00B02A0B" w:rsidRDefault="00943019" w:rsidP="0094301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62917A87" w14:textId="77777777" w:rsidR="00943019" w:rsidRPr="00B02A0B" w:rsidRDefault="00943019" w:rsidP="0094301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0216719A" w14:textId="77777777" w:rsidR="00943019" w:rsidRPr="00B02A0B" w:rsidRDefault="00943019" w:rsidP="00943019">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proofErr w:type="gramStart"/>
      <w:r>
        <w:rPr>
          <w:lang w:eastAsia="ko-KR"/>
        </w:rPr>
        <w:t>users</w:t>
      </w:r>
      <w:bookmarkStart w:id="832" w:name="_Hlk114251286"/>
      <w:r>
        <w:rPr>
          <w:lang w:val="en-US"/>
        </w:rPr>
        <w:t>;</w:t>
      </w:r>
      <w:bookmarkEnd w:id="832"/>
      <w:proofErr w:type="gramEnd"/>
    </w:p>
    <w:p w14:paraId="3210CB48" w14:textId="77777777" w:rsidR="00943019" w:rsidRDefault="00943019" w:rsidP="00943019">
      <w:pPr>
        <w:pStyle w:val="B2"/>
      </w:pPr>
      <w:r>
        <w:t>t)</w:t>
      </w:r>
      <w:r>
        <w:tab/>
      </w:r>
      <w:r w:rsidRPr="009E4E8F">
        <w:t>a &lt;called-functional-alias-URI&gt; element set</w:t>
      </w:r>
      <w:r w:rsidRPr="00B02A0B">
        <w:t xml:space="preserve"> to</w:t>
      </w:r>
      <w:r w:rsidRPr="00A32032">
        <w:t xml:space="preserve"> the value of </w:t>
      </w:r>
      <w:bookmarkStart w:id="833" w:name="_Hlk112079327"/>
      <w:r w:rsidRPr="00A32032">
        <w:t xml:space="preserve">the functional alias </w:t>
      </w:r>
      <w:r>
        <w:t>to be called; and</w:t>
      </w:r>
    </w:p>
    <w:p w14:paraId="495354B0" w14:textId="77777777" w:rsidR="00943019" w:rsidRPr="00B02A0B" w:rsidRDefault="00943019" w:rsidP="00943019">
      <w:pPr>
        <w:pStyle w:val="B2"/>
        <w:rPr>
          <w:lang w:val="hr-HR"/>
        </w:rPr>
      </w:pPr>
      <w:r>
        <w:rPr>
          <w:lang w:val="en-US"/>
        </w:rPr>
        <w:t>u</w:t>
      </w:r>
      <w:r>
        <w:t>)</w:t>
      </w:r>
      <w:r>
        <w:tab/>
        <w:t>a &lt;user-requested-priority&gt; element set to the non-negative integer value requested by the user as priority; and</w:t>
      </w:r>
      <w:bookmarkEnd w:id="833"/>
    </w:p>
    <w:p w14:paraId="1CE4B204" w14:textId="77777777" w:rsidR="00943019" w:rsidRPr="0031086E" w:rsidRDefault="00943019" w:rsidP="00943019">
      <w:pPr>
        <w:pStyle w:val="B2"/>
      </w:pPr>
      <w:r>
        <w:t>v</w:t>
      </w:r>
      <w:r w:rsidRPr="00170A25">
        <w:t>)</w:t>
      </w:r>
      <w:r w:rsidRPr="00170A25">
        <w:tab/>
      </w:r>
      <w:r>
        <w:t>an</w:t>
      </w:r>
      <w:r w:rsidRPr="00170A25">
        <w:t xml:space="preserve"> &lt;associated-group-id&gt;</w:t>
      </w:r>
      <w:r>
        <w:t xml:space="preserve"> element set to the identity of a constituent MCData group </w:t>
      </w:r>
      <w:proofErr w:type="spellStart"/>
      <w:r>
        <w:t>whenthe</w:t>
      </w:r>
      <w:proofErr w:type="spellEnd"/>
      <w:r>
        <w:t xml:space="preserve"> MCData communication targets a temporary </w:t>
      </w:r>
      <w:proofErr w:type="gramStart"/>
      <w:r>
        <w:t>group</w:t>
      </w:r>
      <w:proofErr w:type="gramEnd"/>
      <w:r>
        <w:t xml:space="preserve"> or a group regroup based on a preconfigured group.</w:t>
      </w:r>
    </w:p>
    <w:p w14:paraId="0C8E0146" w14:textId="77777777" w:rsidR="00943019" w:rsidRPr="00B02A0B" w:rsidRDefault="00943019" w:rsidP="00943019">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3ED38849" w14:textId="77777777" w:rsidR="00943019" w:rsidRPr="0073469F" w:rsidRDefault="00943019" w:rsidP="0094301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542038A7" w14:textId="77777777" w:rsidR="00943019" w:rsidRPr="00B02A0B" w:rsidRDefault="00943019" w:rsidP="00943019">
      <w:r w:rsidRPr="00B02A0B">
        <w:t>The recipient of the XML ignores any unknown element and any unknown attribute.</w:t>
      </w:r>
    </w:p>
    <w:bookmarkEnd w:id="752"/>
    <w:bookmarkEnd w:id="753"/>
    <w:bookmarkEnd w:id="754"/>
    <w:bookmarkEnd w:id="755"/>
    <w:bookmarkEnd w:id="756"/>
    <w:bookmarkEnd w:id="757"/>
    <w:bookmarkEnd w:id="758"/>
    <w:bookmarkEnd w:id="759"/>
    <w:bookmarkEnd w:id="760"/>
    <w:bookmarkEnd w:id="761"/>
    <w:bookmarkEnd w:id="762"/>
    <w:p w14:paraId="75DF0076" w14:textId="77777777" w:rsidR="00761736" w:rsidRPr="00761736" w:rsidRDefault="00761736" w:rsidP="00761736">
      <w:pPr>
        <w:rPr>
          <w:lang w:eastAsia="zh-CN"/>
        </w:rPr>
      </w:pPr>
    </w:p>
    <w:sectPr w:rsidR="00761736" w:rsidRPr="007617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17DCC" w14:textId="77777777" w:rsidR="00607CEC" w:rsidRDefault="00607CEC">
      <w:r>
        <w:separator/>
      </w:r>
    </w:p>
  </w:endnote>
  <w:endnote w:type="continuationSeparator" w:id="0">
    <w:p w14:paraId="3A75AFCD" w14:textId="77777777" w:rsidR="00607CEC" w:rsidRDefault="0060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31F06" w14:textId="77777777" w:rsidR="00607CEC" w:rsidRDefault="00607CEC">
      <w:r>
        <w:separator/>
      </w:r>
    </w:p>
  </w:footnote>
  <w:footnote w:type="continuationSeparator" w:id="0">
    <w:p w14:paraId="1203A140" w14:textId="77777777" w:rsidR="00607CEC" w:rsidRDefault="00607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6622"/>
    <w:rsid w:val="00007006"/>
    <w:rsid w:val="00007F08"/>
    <w:rsid w:val="00014CD0"/>
    <w:rsid w:val="00014F43"/>
    <w:rsid w:val="00015613"/>
    <w:rsid w:val="00015F1C"/>
    <w:rsid w:val="000179E4"/>
    <w:rsid w:val="00021F43"/>
    <w:rsid w:val="00022E4A"/>
    <w:rsid w:val="0002395D"/>
    <w:rsid w:val="00024379"/>
    <w:rsid w:val="000252DB"/>
    <w:rsid w:val="000259AB"/>
    <w:rsid w:val="0003329F"/>
    <w:rsid w:val="000401C3"/>
    <w:rsid w:val="00047A79"/>
    <w:rsid w:val="0005284D"/>
    <w:rsid w:val="0006194B"/>
    <w:rsid w:val="000632A9"/>
    <w:rsid w:val="00064C12"/>
    <w:rsid w:val="00070838"/>
    <w:rsid w:val="00072F1D"/>
    <w:rsid w:val="00073134"/>
    <w:rsid w:val="000763AA"/>
    <w:rsid w:val="00076F8A"/>
    <w:rsid w:val="0007720F"/>
    <w:rsid w:val="00082A55"/>
    <w:rsid w:val="0009264A"/>
    <w:rsid w:val="0009409A"/>
    <w:rsid w:val="00096017"/>
    <w:rsid w:val="000A1233"/>
    <w:rsid w:val="000A4694"/>
    <w:rsid w:val="000A5F40"/>
    <w:rsid w:val="000A6394"/>
    <w:rsid w:val="000A6653"/>
    <w:rsid w:val="000B1035"/>
    <w:rsid w:val="000B3D71"/>
    <w:rsid w:val="000B49BD"/>
    <w:rsid w:val="000B6D63"/>
    <w:rsid w:val="000B7FED"/>
    <w:rsid w:val="000C038A"/>
    <w:rsid w:val="000C052A"/>
    <w:rsid w:val="000C6598"/>
    <w:rsid w:val="000D081A"/>
    <w:rsid w:val="000D2CD6"/>
    <w:rsid w:val="000D44B3"/>
    <w:rsid w:val="000D4B8D"/>
    <w:rsid w:val="000D5D9E"/>
    <w:rsid w:val="000D5FAB"/>
    <w:rsid w:val="000E0797"/>
    <w:rsid w:val="000E6D21"/>
    <w:rsid w:val="000E7C80"/>
    <w:rsid w:val="000F0ADB"/>
    <w:rsid w:val="000F163A"/>
    <w:rsid w:val="000F42D3"/>
    <w:rsid w:val="00101C51"/>
    <w:rsid w:val="001031A7"/>
    <w:rsid w:val="001040C8"/>
    <w:rsid w:val="00106E7A"/>
    <w:rsid w:val="0011766F"/>
    <w:rsid w:val="001368DA"/>
    <w:rsid w:val="00141687"/>
    <w:rsid w:val="00141D29"/>
    <w:rsid w:val="00142325"/>
    <w:rsid w:val="00144197"/>
    <w:rsid w:val="00145D43"/>
    <w:rsid w:val="001468B0"/>
    <w:rsid w:val="0015198F"/>
    <w:rsid w:val="00155D9E"/>
    <w:rsid w:val="0015672F"/>
    <w:rsid w:val="00160AC7"/>
    <w:rsid w:val="001622C4"/>
    <w:rsid w:val="00163DEF"/>
    <w:rsid w:val="0016500B"/>
    <w:rsid w:val="00166862"/>
    <w:rsid w:val="00171A0B"/>
    <w:rsid w:val="00177A94"/>
    <w:rsid w:val="00181810"/>
    <w:rsid w:val="00181D69"/>
    <w:rsid w:val="0018283C"/>
    <w:rsid w:val="00184C88"/>
    <w:rsid w:val="00184E01"/>
    <w:rsid w:val="001928D0"/>
    <w:rsid w:val="00192C46"/>
    <w:rsid w:val="0019344B"/>
    <w:rsid w:val="00196A88"/>
    <w:rsid w:val="00196B90"/>
    <w:rsid w:val="0019762D"/>
    <w:rsid w:val="00197A5E"/>
    <w:rsid w:val="001A08B3"/>
    <w:rsid w:val="001A109F"/>
    <w:rsid w:val="001A119C"/>
    <w:rsid w:val="001A297D"/>
    <w:rsid w:val="001A4765"/>
    <w:rsid w:val="001A7B60"/>
    <w:rsid w:val="001B02EB"/>
    <w:rsid w:val="001B1E6E"/>
    <w:rsid w:val="001B4D7A"/>
    <w:rsid w:val="001B52F0"/>
    <w:rsid w:val="001B7A65"/>
    <w:rsid w:val="001C3B99"/>
    <w:rsid w:val="001C45C2"/>
    <w:rsid w:val="001C5248"/>
    <w:rsid w:val="001C65A8"/>
    <w:rsid w:val="001D0E17"/>
    <w:rsid w:val="001D43CC"/>
    <w:rsid w:val="001D4895"/>
    <w:rsid w:val="001E02C5"/>
    <w:rsid w:val="001E0FCE"/>
    <w:rsid w:val="001E13F9"/>
    <w:rsid w:val="001E2304"/>
    <w:rsid w:val="001E26D5"/>
    <w:rsid w:val="001E41F3"/>
    <w:rsid w:val="001F03CC"/>
    <w:rsid w:val="001F0D12"/>
    <w:rsid w:val="001F20E8"/>
    <w:rsid w:val="001F789D"/>
    <w:rsid w:val="00205BCF"/>
    <w:rsid w:val="0021017D"/>
    <w:rsid w:val="00213D6F"/>
    <w:rsid w:val="00214332"/>
    <w:rsid w:val="00214431"/>
    <w:rsid w:val="0021456C"/>
    <w:rsid w:val="00215BF2"/>
    <w:rsid w:val="002202D3"/>
    <w:rsid w:val="00230A54"/>
    <w:rsid w:val="00230D07"/>
    <w:rsid w:val="002358F9"/>
    <w:rsid w:val="00236E1C"/>
    <w:rsid w:val="00241DB6"/>
    <w:rsid w:val="002439DB"/>
    <w:rsid w:val="00243DA7"/>
    <w:rsid w:val="00250148"/>
    <w:rsid w:val="002566A8"/>
    <w:rsid w:val="00257EAF"/>
    <w:rsid w:val="0026004D"/>
    <w:rsid w:val="002627E2"/>
    <w:rsid w:val="002640DD"/>
    <w:rsid w:val="002662C0"/>
    <w:rsid w:val="00266D2A"/>
    <w:rsid w:val="00267BB9"/>
    <w:rsid w:val="00271D21"/>
    <w:rsid w:val="00274030"/>
    <w:rsid w:val="00274439"/>
    <w:rsid w:val="00275D12"/>
    <w:rsid w:val="00282508"/>
    <w:rsid w:val="00282572"/>
    <w:rsid w:val="00282613"/>
    <w:rsid w:val="00284FEB"/>
    <w:rsid w:val="00285569"/>
    <w:rsid w:val="002860C4"/>
    <w:rsid w:val="00290D2D"/>
    <w:rsid w:val="00292071"/>
    <w:rsid w:val="00292482"/>
    <w:rsid w:val="00292712"/>
    <w:rsid w:val="002930CE"/>
    <w:rsid w:val="002976D0"/>
    <w:rsid w:val="002A101F"/>
    <w:rsid w:val="002A2D62"/>
    <w:rsid w:val="002A4F3A"/>
    <w:rsid w:val="002A538C"/>
    <w:rsid w:val="002A5D24"/>
    <w:rsid w:val="002B19C7"/>
    <w:rsid w:val="002B4748"/>
    <w:rsid w:val="002B5741"/>
    <w:rsid w:val="002C1C72"/>
    <w:rsid w:val="002C4B64"/>
    <w:rsid w:val="002C4BD3"/>
    <w:rsid w:val="002E40FF"/>
    <w:rsid w:val="002E472E"/>
    <w:rsid w:val="002E51EB"/>
    <w:rsid w:val="002E603D"/>
    <w:rsid w:val="002E6526"/>
    <w:rsid w:val="002E69C6"/>
    <w:rsid w:val="002F2D70"/>
    <w:rsid w:val="002F789B"/>
    <w:rsid w:val="00302F46"/>
    <w:rsid w:val="00305409"/>
    <w:rsid w:val="00305F43"/>
    <w:rsid w:val="00307770"/>
    <w:rsid w:val="003104DC"/>
    <w:rsid w:val="00314003"/>
    <w:rsid w:val="0031439C"/>
    <w:rsid w:val="0032235B"/>
    <w:rsid w:val="00322E26"/>
    <w:rsid w:val="003251E2"/>
    <w:rsid w:val="003279BE"/>
    <w:rsid w:val="00330CC6"/>
    <w:rsid w:val="00331689"/>
    <w:rsid w:val="003333F8"/>
    <w:rsid w:val="00335976"/>
    <w:rsid w:val="00337048"/>
    <w:rsid w:val="0033770A"/>
    <w:rsid w:val="003424BF"/>
    <w:rsid w:val="003426DD"/>
    <w:rsid w:val="00345E51"/>
    <w:rsid w:val="00350497"/>
    <w:rsid w:val="00357574"/>
    <w:rsid w:val="00357A99"/>
    <w:rsid w:val="0036015C"/>
    <w:rsid w:val="003609EF"/>
    <w:rsid w:val="0036231A"/>
    <w:rsid w:val="00365AC7"/>
    <w:rsid w:val="003673E7"/>
    <w:rsid w:val="00374DD4"/>
    <w:rsid w:val="00375AC6"/>
    <w:rsid w:val="00377A06"/>
    <w:rsid w:val="003868CB"/>
    <w:rsid w:val="003947A5"/>
    <w:rsid w:val="00394D7A"/>
    <w:rsid w:val="003965AD"/>
    <w:rsid w:val="00396AC5"/>
    <w:rsid w:val="003A0D8C"/>
    <w:rsid w:val="003A2036"/>
    <w:rsid w:val="003A4315"/>
    <w:rsid w:val="003A5E16"/>
    <w:rsid w:val="003B093D"/>
    <w:rsid w:val="003B2C0B"/>
    <w:rsid w:val="003C4C4D"/>
    <w:rsid w:val="003C563B"/>
    <w:rsid w:val="003C617F"/>
    <w:rsid w:val="003C62C0"/>
    <w:rsid w:val="003D1686"/>
    <w:rsid w:val="003D2874"/>
    <w:rsid w:val="003E06ED"/>
    <w:rsid w:val="003E1A36"/>
    <w:rsid w:val="003E3829"/>
    <w:rsid w:val="003E76F7"/>
    <w:rsid w:val="003F0EF4"/>
    <w:rsid w:val="003F17E6"/>
    <w:rsid w:val="003F2379"/>
    <w:rsid w:val="003F2DFE"/>
    <w:rsid w:val="003F304C"/>
    <w:rsid w:val="003F5AA7"/>
    <w:rsid w:val="003F7988"/>
    <w:rsid w:val="003F7CDE"/>
    <w:rsid w:val="0040246E"/>
    <w:rsid w:val="004065A4"/>
    <w:rsid w:val="00410371"/>
    <w:rsid w:val="00414AF4"/>
    <w:rsid w:val="004175F0"/>
    <w:rsid w:val="00423254"/>
    <w:rsid w:val="004235DA"/>
    <w:rsid w:val="004242F1"/>
    <w:rsid w:val="00424831"/>
    <w:rsid w:val="004254F0"/>
    <w:rsid w:val="00425919"/>
    <w:rsid w:val="0042640D"/>
    <w:rsid w:val="0043025A"/>
    <w:rsid w:val="00435171"/>
    <w:rsid w:val="00440633"/>
    <w:rsid w:val="00441571"/>
    <w:rsid w:val="00453E02"/>
    <w:rsid w:val="00453F3E"/>
    <w:rsid w:val="00454C4D"/>
    <w:rsid w:val="004550D7"/>
    <w:rsid w:val="00463BBB"/>
    <w:rsid w:val="00467A64"/>
    <w:rsid w:val="00470F1C"/>
    <w:rsid w:val="004728AD"/>
    <w:rsid w:val="00475B7B"/>
    <w:rsid w:val="00476B7F"/>
    <w:rsid w:val="004809DB"/>
    <w:rsid w:val="00482964"/>
    <w:rsid w:val="004852B4"/>
    <w:rsid w:val="00485A50"/>
    <w:rsid w:val="0048614E"/>
    <w:rsid w:val="004918B8"/>
    <w:rsid w:val="004A19B9"/>
    <w:rsid w:val="004B54AB"/>
    <w:rsid w:val="004B5739"/>
    <w:rsid w:val="004B70D6"/>
    <w:rsid w:val="004B75B7"/>
    <w:rsid w:val="004B79DB"/>
    <w:rsid w:val="004C1B48"/>
    <w:rsid w:val="004C3534"/>
    <w:rsid w:val="004C7251"/>
    <w:rsid w:val="004D364F"/>
    <w:rsid w:val="004D3D75"/>
    <w:rsid w:val="004D492A"/>
    <w:rsid w:val="004E07A4"/>
    <w:rsid w:val="004F2269"/>
    <w:rsid w:val="004F6EFF"/>
    <w:rsid w:val="004F7129"/>
    <w:rsid w:val="004F73D7"/>
    <w:rsid w:val="00503084"/>
    <w:rsid w:val="00503809"/>
    <w:rsid w:val="005141D9"/>
    <w:rsid w:val="00515078"/>
    <w:rsid w:val="0051580D"/>
    <w:rsid w:val="00516252"/>
    <w:rsid w:val="00516793"/>
    <w:rsid w:val="00520CA3"/>
    <w:rsid w:val="00523E00"/>
    <w:rsid w:val="00531FF7"/>
    <w:rsid w:val="00532849"/>
    <w:rsid w:val="00534D99"/>
    <w:rsid w:val="00536B9A"/>
    <w:rsid w:val="00540FB4"/>
    <w:rsid w:val="00544FB6"/>
    <w:rsid w:val="00547111"/>
    <w:rsid w:val="00547292"/>
    <w:rsid w:val="00551E53"/>
    <w:rsid w:val="005537EE"/>
    <w:rsid w:val="00555CFA"/>
    <w:rsid w:val="00556F91"/>
    <w:rsid w:val="00560252"/>
    <w:rsid w:val="00561401"/>
    <w:rsid w:val="00563ACE"/>
    <w:rsid w:val="00564BAF"/>
    <w:rsid w:val="0056543A"/>
    <w:rsid w:val="00566420"/>
    <w:rsid w:val="00566646"/>
    <w:rsid w:val="005671ED"/>
    <w:rsid w:val="005675DF"/>
    <w:rsid w:val="00573A7A"/>
    <w:rsid w:val="005747AA"/>
    <w:rsid w:val="00574B81"/>
    <w:rsid w:val="005843EC"/>
    <w:rsid w:val="00592D74"/>
    <w:rsid w:val="00593ECE"/>
    <w:rsid w:val="00594FEF"/>
    <w:rsid w:val="005A0BD5"/>
    <w:rsid w:val="005A1667"/>
    <w:rsid w:val="005B2693"/>
    <w:rsid w:val="005C0BDA"/>
    <w:rsid w:val="005C2B8F"/>
    <w:rsid w:val="005C32B7"/>
    <w:rsid w:val="005C52AF"/>
    <w:rsid w:val="005C66B8"/>
    <w:rsid w:val="005C7F8F"/>
    <w:rsid w:val="005D5BF7"/>
    <w:rsid w:val="005D761D"/>
    <w:rsid w:val="005E27F9"/>
    <w:rsid w:val="005E2C44"/>
    <w:rsid w:val="005E5825"/>
    <w:rsid w:val="005E61CC"/>
    <w:rsid w:val="005E78A2"/>
    <w:rsid w:val="005F252C"/>
    <w:rsid w:val="005F51CA"/>
    <w:rsid w:val="00602554"/>
    <w:rsid w:val="00605743"/>
    <w:rsid w:val="00606384"/>
    <w:rsid w:val="00607CEC"/>
    <w:rsid w:val="006112C5"/>
    <w:rsid w:val="00612C73"/>
    <w:rsid w:val="006133B4"/>
    <w:rsid w:val="00621188"/>
    <w:rsid w:val="0062444F"/>
    <w:rsid w:val="006257ED"/>
    <w:rsid w:val="00626A66"/>
    <w:rsid w:val="00627C6E"/>
    <w:rsid w:val="00633808"/>
    <w:rsid w:val="00640878"/>
    <w:rsid w:val="006413EA"/>
    <w:rsid w:val="006417F0"/>
    <w:rsid w:val="00643C3F"/>
    <w:rsid w:val="006442DD"/>
    <w:rsid w:val="00650CEF"/>
    <w:rsid w:val="00651A21"/>
    <w:rsid w:val="00652057"/>
    <w:rsid w:val="00653DE4"/>
    <w:rsid w:val="00654194"/>
    <w:rsid w:val="006546B0"/>
    <w:rsid w:val="00654796"/>
    <w:rsid w:val="00656429"/>
    <w:rsid w:val="00665C47"/>
    <w:rsid w:val="0067302E"/>
    <w:rsid w:val="006738AB"/>
    <w:rsid w:val="00680E98"/>
    <w:rsid w:val="0068182A"/>
    <w:rsid w:val="00687311"/>
    <w:rsid w:val="00693EEC"/>
    <w:rsid w:val="00694816"/>
    <w:rsid w:val="00695808"/>
    <w:rsid w:val="006A47F8"/>
    <w:rsid w:val="006A6DEF"/>
    <w:rsid w:val="006B2B0A"/>
    <w:rsid w:val="006B46FB"/>
    <w:rsid w:val="006B671A"/>
    <w:rsid w:val="006C67EF"/>
    <w:rsid w:val="006D6630"/>
    <w:rsid w:val="006E21FB"/>
    <w:rsid w:val="006E431C"/>
    <w:rsid w:val="006E6BB4"/>
    <w:rsid w:val="006F0A9A"/>
    <w:rsid w:val="006F20D9"/>
    <w:rsid w:val="006F2304"/>
    <w:rsid w:val="006F3CF7"/>
    <w:rsid w:val="006F6595"/>
    <w:rsid w:val="006F7EDC"/>
    <w:rsid w:val="00700440"/>
    <w:rsid w:val="00700831"/>
    <w:rsid w:val="00700D0F"/>
    <w:rsid w:val="00702B33"/>
    <w:rsid w:val="00704A9F"/>
    <w:rsid w:val="00705B62"/>
    <w:rsid w:val="00706288"/>
    <w:rsid w:val="00710AEC"/>
    <w:rsid w:val="00711FCC"/>
    <w:rsid w:val="007125AE"/>
    <w:rsid w:val="007168B4"/>
    <w:rsid w:val="00716F49"/>
    <w:rsid w:val="0072109B"/>
    <w:rsid w:val="007223F0"/>
    <w:rsid w:val="00722A64"/>
    <w:rsid w:val="00722F77"/>
    <w:rsid w:val="00726E1E"/>
    <w:rsid w:val="00736FEC"/>
    <w:rsid w:val="00737DB3"/>
    <w:rsid w:val="00741D0C"/>
    <w:rsid w:val="00743AFB"/>
    <w:rsid w:val="007447E0"/>
    <w:rsid w:val="00744CF3"/>
    <w:rsid w:val="007507D4"/>
    <w:rsid w:val="00750E29"/>
    <w:rsid w:val="0075307E"/>
    <w:rsid w:val="00754504"/>
    <w:rsid w:val="00754563"/>
    <w:rsid w:val="007562AB"/>
    <w:rsid w:val="00756475"/>
    <w:rsid w:val="00761736"/>
    <w:rsid w:val="0076212B"/>
    <w:rsid w:val="00763CAF"/>
    <w:rsid w:val="0076662E"/>
    <w:rsid w:val="00767291"/>
    <w:rsid w:val="007810F1"/>
    <w:rsid w:val="00782366"/>
    <w:rsid w:val="007825D9"/>
    <w:rsid w:val="00782668"/>
    <w:rsid w:val="0078345C"/>
    <w:rsid w:val="00784FFB"/>
    <w:rsid w:val="00787DB3"/>
    <w:rsid w:val="00792342"/>
    <w:rsid w:val="007928D0"/>
    <w:rsid w:val="007972F8"/>
    <w:rsid w:val="007977A8"/>
    <w:rsid w:val="007A1C13"/>
    <w:rsid w:val="007A60F9"/>
    <w:rsid w:val="007B296F"/>
    <w:rsid w:val="007B512A"/>
    <w:rsid w:val="007C0533"/>
    <w:rsid w:val="007C1603"/>
    <w:rsid w:val="007C2097"/>
    <w:rsid w:val="007C3BAC"/>
    <w:rsid w:val="007C4478"/>
    <w:rsid w:val="007C503A"/>
    <w:rsid w:val="007C6E5C"/>
    <w:rsid w:val="007D0408"/>
    <w:rsid w:val="007D0AF5"/>
    <w:rsid w:val="007D1DD6"/>
    <w:rsid w:val="007D4316"/>
    <w:rsid w:val="007D6A07"/>
    <w:rsid w:val="007D6A43"/>
    <w:rsid w:val="007E3380"/>
    <w:rsid w:val="007E5F7F"/>
    <w:rsid w:val="007E6262"/>
    <w:rsid w:val="007F11F1"/>
    <w:rsid w:val="007F25F0"/>
    <w:rsid w:val="007F374C"/>
    <w:rsid w:val="007F3FFE"/>
    <w:rsid w:val="007F595D"/>
    <w:rsid w:val="007F7259"/>
    <w:rsid w:val="008008E1"/>
    <w:rsid w:val="008040A8"/>
    <w:rsid w:val="00804359"/>
    <w:rsid w:val="00811FE8"/>
    <w:rsid w:val="008129C9"/>
    <w:rsid w:val="00816492"/>
    <w:rsid w:val="00817D4F"/>
    <w:rsid w:val="00821DB9"/>
    <w:rsid w:val="008257A0"/>
    <w:rsid w:val="008279FA"/>
    <w:rsid w:val="00831539"/>
    <w:rsid w:val="00832538"/>
    <w:rsid w:val="0083260D"/>
    <w:rsid w:val="00832EEE"/>
    <w:rsid w:val="00833999"/>
    <w:rsid w:val="00834B59"/>
    <w:rsid w:val="00841514"/>
    <w:rsid w:val="00845695"/>
    <w:rsid w:val="0084678A"/>
    <w:rsid w:val="00850D2C"/>
    <w:rsid w:val="008533DD"/>
    <w:rsid w:val="008551DE"/>
    <w:rsid w:val="00860CA4"/>
    <w:rsid w:val="00860D45"/>
    <w:rsid w:val="008626E7"/>
    <w:rsid w:val="00862927"/>
    <w:rsid w:val="008639CB"/>
    <w:rsid w:val="008642BE"/>
    <w:rsid w:val="00865099"/>
    <w:rsid w:val="00867D3A"/>
    <w:rsid w:val="00870EE7"/>
    <w:rsid w:val="008772F0"/>
    <w:rsid w:val="008863B9"/>
    <w:rsid w:val="00887F54"/>
    <w:rsid w:val="008A0BC7"/>
    <w:rsid w:val="008A13E4"/>
    <w:rsid w:val="008A2BEA"/>
    <w:rsid w:val="008A358E"/>
    <w:rsid w:val="008A4311"/>
    <w:rsid w:val="008A45A6"/>
    <w:rsid w:val="008A78CC"/>
    <w:rsid w:val="008B0C69"/>
    <w:rsid w:val="008B1100"/>
    <w:rsid w:val="008B18EB"/>
    <w:rsid w:val="008B42F6"/>
    <w:rsid w:val="008B71D1"/>
    <w:rsid w:val="008D0B26"/>
    <w:rsid w:val="008D14D5"/>
    <w:rsid w:val="008D3CCC"/>
    <w:rsid w:val="008D3DA6"/>
    <w:rsid w:val="008E2494"/>
    <w:rsid w:val="008E75B6"/>
    <w:rsid w:val="008F015B"/>
    <w:rsid w:val="008F3789"/>
    <w:rsid w:val="008F400C"/>
    <w:rsid w:val="008F4AB8"/>
    <w:rsid w:val="008F55A0"/>
    <w:rsid w:val="008F6160"/>
    <w:rsid w:val="008F64ED"/>
    <w:rsid w:val="008F6681"/>
    <w:rsid w:val="008F686C"/>
    <w:rsid w:val="00902E29"/>
    <w:rsid w:val="009118B7"/>
    <w:rsid w:val="00912A85"/>
    <w:rsid w:val="009148DE"/>
    <w:rsid w:val="009158FA"/>
    <w:rsid w:val="0091729D"/>
    <w:rsid w:val="009176AB"/>
    <w:rsid w:val="00917A55"/>
    <w:rsid w:val="00920848"/>
    <w:rsid w:val="00921C6D"/>
    <w:rsid w:val="00927F86"/>
    <w:rsid w:val="00931F11"/>
    <w:rsid w:val="00932856"/>
    <w:rsid w:val="00932DB6"/>
    <w:rsid w:val="00941E30"/>
    <w:rsid w:val="00943019"/>
    <w:rsid w:val="00945887"/>
    <w:rsid w:val="00946B93"/>
    <w:rsid w:val="009555AC"/>
    <w:rsid w:val="00964C7A"/>
    <w:rsid w:val="009777D9"/>
    <w:rsid w:val="00977C91"/>
    <w:rsid w:val="00981A1C"/>
    <w:rsid w:val="0098261C"/>
    <w:rsid w:val="00986092"/>
    <w:rsid w:val="0098622E"/>
    <w:rsid w:val="009907AC"/>
    <w:rsid w:val="00990E75"/>
    <w:rsid w:val="00991B88"/>
    <w:rsid w:val="009A40AA"/>
    <w:rsid w:val="009A5753"/>
    <w:rsid w:val="009A579D"/>
    <w:rsid w:val="009A6EAE"/>
    <w:rsid w:val="009A7E0E"/>
    <w:rsid w:val="009B037D"/>
    <w:rsid w:val="009B0F83"/>
    <w:rsid w:val="009B21CB"/>
    <w:rsid w:val="009B45D2"/>
    <w:rsid w:val="009B48C6"/>
    <w:rsid w:val="009B5446"/>
    <w:rsid w:val="009B6089"/>
    <w:rsid w:val="009B64C4"/>
    <w:rsid w:val="009B65A8"/>
    <w:rsid w:val="009B65EC"/>
    <w:rsid w:val="009C0482"/>
    <w:rsid w:val="009C242B"/>
    <w:rsid w:val="009C71F0"/>
    <w:rsid w:val="009C7D3A"/>
    <w:rsid w:val="009D226D"/>
    <w:rsid w:val="009D5D18"/>
    <w:rsid w:val="009E2824"/>
    <w:rsid w:val="009E3297"/>
    <w:rsid w:val="009E3F21"/>
    <w:rsid w:val="009E4254"/>
    <w:rsid w:val="009E5FA4"/>
    <w:rsid w:val="009E70C0"/>
    <w:rsid w:val="009F1BCF"/>
    <w:rsid w:val="009F599A"/>
    <w:rsid w:val="009F5B5B"/>
    <w:rsid w:val="009F705D"/>
    <w:rsid w:val="009F734F"/>
    <w:rsid w:val="009F73E4"/>
    <w:rsid w:val="00A1564D"/>
    <w:rsid w:val="00A177A9"/>
    <w:rsid w:val="00A20C3C"/>
    <w:rsid w:val="00A246B6"/>
    <w:rsid w:val="00A25914"/>
    <w:rsid w:val="00A312E5"/>
    <w:rsid w:val="00A32738"/>
    <w:rsid w:val="00A35A9E"/>
    <w:rsid w:val="00A407EF"/>
    <w:rsid w:val="00A45874"/>
    <w:rsid w:val="00A47E70"/>
    <w:rsid w:val="00A502C4"/>
    <w:rsid w:val="00A50C42"/>
    <w:rsid w:val="00A50CF0"/>
    <w:rsid w:val="00A52492"/>
    <w:rsid w:val="00A55336"/>
    <w:rsid w:val="00A65003"/>
    <w:rsid w:val="00A718CC"/>
    <w:rsid w:val="00A71D72"/>
    <w:rsid w:val="00A7671C"/>
    <w:rsid w:val="00A76F83"/>
    <w:rsid w:val="00A778BB"/>
    <w:rsid w:val="00A7796A"/>
    <w:rsid w:val="00A80F6E"/>
    <w:rsid w:val="00A8145E"/>
    <w:rsid w:val="00A83151"/>
    <w:rsid w:val="00A8447F"/>
    <w:rsid w:val="00A868A3"/>
    <w:rsid w:val="00A86ACB"/>
    <w:rsid w:val="00A877B0"/>
    <w:rsid w:val="00A900E9"/>
    <w:rsid w:val="00A947BE"/>
    <w:rsid w:val="00A94B6C"/>
    <w:rsid w:val="00A94FCF"/>
    <w:rsid w:val="00A95D38"/>
    <w:rsid w:val="00AA03EE"/>
    <w:rsid w:val="00AA08F2"/>
    <w:rsid w:val="00AA2CBC"/>
    <w:rsid w:val="00AA3479"/>
    <w:rsid w:val="00AA5ADF"/>
    <w:rsid w:val="00AB041B"/>
    <w:rsid w:val="00AB0C3B"/>
    <w:rsid w:val="00AB2BDD"/>
    <w:rsid w:val="00AB3EBF"/>
    <w:rsid w:val="00AB4564"/>
    <w:rsid w:val="00AB48D0"/>
    <w:rsid w:val="00AB545C"/>
    <w:rsid w:val="00AB6708"/>
    <w:rsid w:val="00AC004C"/>
    <w:rsid w:val="00AC09E8"/>
    <w:rsid w:val="00AC5820"/>
    <w:rsid w:val="00AC7175"/>
    <w:rsid w:val="00AD1CD8"/>
    <w:rsid w:val="00AD21F1"/>
    <w:rsid w:val="00AD7731"/>
    <w:rsid w:val="00AE6D87"/>
    <w:rsid w:val="00AE71D6"/>
    <w:rsid w:val="00AE731F"/>
    <w:rsid w:val="00AE73E5"/>
    <w:rsid w:val="00AE7812"/>
    <w:rsid w:val="00AF4FB1"/>
    <w:rsid w:val="00AF7B50"/>
    <w:rsid w:val="00B015C5"/>
    <w:rsid w:val="00B02153"/>
    <w:rsid w:val="00B02539"/>
    <w:rsid w:val="00B0638A"/>
    <w:rsid w:val="00B118D0"/>
    <w:rsid w:val="00B12A2F"/>
    <w:rsid w:val="00B14817"/>
    <w:rsid w:val="00B20D8C"/>
    <w:rsid w:val="00B21FEE"/>
    <w:rsid w:val="00B22C8A"/>
    <w:rsid w:val="00B258BB"/>
    <w:rsid w:val="00B36185"/>
    <w:rsid w:val="00B4065E"/>
    <w:rsid w:val="00B46838"/>
    <w:rsid w:val="00B46AE2"/>
    <w:rsid w:val="00B47E31"/>
    <w:rsid w:val="00B50ACB"/>
    <w:rsid w:val="00B5100C"/>
    <w:rsid w:val="00B51910"/>
    <w:rsid w:val="00B55825"/>
    <w:rsid w:val="00B57B9D"/>
    <w:rsid w:val="00B60AD8"/>
    <w:rsid w:val="00B62EC4"/>
    <w:rsid w:val="00B645CC"/>
    <w:rsid w:val="00B67B97"/>
    <w:rsid w:val="00B703A9"/>
    <w:rsid w:val="00B76148"/>
    <w:rsid w:val="00B838A0"/>
    <w:rsid w:val="00B90102"/>
    <w:rsid w:val="00B94B29"/>
    <w:rsid w:val="00B968C8"/>
    <w:rsid w:val="00BA1139"/>
    <w:rsid w:val="00BA3EC5"/>
    <w:rsid w:val="00BA518E"/>
    <w:rsid w:val="00BA51D9"/>
    <w:rsid w:val="00BA740E"/>
    <w:rsid w:val="00BA7921"/>
    <w:rsid w:val="00BA7F70"/>
    <w:rsid w:val="00BB19BC"/>
    <w:rsid w:val="00BB223E"/>
    <w:rsid w:val="00BB3954"/>
    <w:rsid w:val="00BB5DFC"/>
    <w:rsid w:val="00BC3AB3"/>
    <w:rsid w:val="00BC6155"/>
    <w:rsid w:val="00BC7027"/>
    <w:rsid w:val="00BD279D"/>
    <w:rsid w:val="00BD6BB8"/>
    <w:rsid w:val="00BE1A76"/>
    <w:rsid w:val="00BE4315"/>
    <w:rsid w:val="00BE4AED"/>
    <w:rsid w:val="00BE4B4A"/>
    <w:rsid w:val="00BE73DC"/>
    <w:rsid w:val="00BF393A"/>
    <w:rsid w:val="00BF42FB"/>
    <w:rsid w:val="00BF73BE"/>
    <w:rsid w:val="00C01B11"/>
    <w:rsid w:val="00C12142"/>
    <w:rsid w:val="00C15E4D"/>
    <w:rsid w:val="00C1726B"/>
    <w:rsid w:val="00C20EFE"/>
    <w:rsid w:val="00C33029"/>
    <w:rsid w:val="00C37EE8"/>
    <w:rsid w:val="00C412AF"/>
    <w:rsid w:val="00C41CEA"/>
    <w:rsid w:val="00C4363C"/>
    <w:rsid w:val="00C4668C"/>
    <w:rsid w:val="00C47C8C"/>
    <w:rsid w:val="00C637AF"/>
    <w:rsid w:val="00C66BA2"/>
    <w:rsid w:val="00C67ABD"/>
    <w:rsid w:val="00C7280D"/>
    <w:rsid w:val="00C73270"/>
    <w:rsid w:val="00C73C3E"/>
    <w:rsid w:val="00C74EBA"/>
    <w:rsid w:val="00C762C0"/>
    <w:rsid w:val="00C80C9D"/>
    <w:rsid w:val="00C81FA9"/>
    <w:rsid w:val="00C83476"/>
    <w:rsid w:val="00C870F6"/>
    <w:rsid w:val="00C90FB4"/>
    <w:rsid w:val="00C91583"/>
    <w:rsid w:val="00C952D0"/>
    <w:rsid w:val="00C95985"/>
    <w:rsid w:val="00C95FA7"/>
    <w:rsid w:val="00C965A4"/>
    <w:rsid w:val="00CA0182"/>
    <w:rsid w:val="00CA4E13"/>
    <w:rsid w:val="00CB4032"/>
    <w:rsid w:val="00CB5B9A"/>
    <w:rsid w:val="00CB7006"/>
    <w:rsid w:val="00CB7586"/>
    <w:rsid w:val="00CB79A8"/>
    <w:rsid w:val="00CC2AE1"/>
    <w:rsid w:val="00CC5026"/>
    <w:rsid w:val="00CC50E4"/>
    <w:rsid w:val="00CC68D0"/>
    <w:rsid w:val="00CD3213"/>
    <w:rsid w:val="00CE5BEA"/>
    <w:rsid w:val="00CE784D"/>
    <w:rsid w:val="00D03F9A"/>
    <w:rsid w:val="00D043BF"/>
    <w:rsid w:val="00D05BD9"/>
    <w:rsid w:val="00D06D51"/>
    <w:rsid w:val="00D12477"/>
    <w:rsid w:val="00D13CAA"/>
    <w:rsid w:val="00D14D7F"/>
    <w:rsid w:val="00D23070"/>
    <w:rsid w:val="00D24991"/>
    <w:rsid w:val="00D335E0"/>
    <w:rsid w:val="00D3463A"/>
    <w:rsid w:val="00D36920"/>
    <w:rsid w:val="00D376A9"/>
    <w:rsid w:val="00D44FA2"/>
    <w:rsid w:val="00D4526A"/>
    <w:rsid w:val="00D50255"/>
    <w:rsid w:val="00D5033A"/>
    <w:rsid w:val="00D539B7"/>
    <w:rsid w:val="00D6158F"/>
    <w:rsid w:val="00D62204"/>
    <w:rsid w:val="00D63678"/>
    <w:rsid w:val="00D653DA"/>
    <w:rsid w:val="00D65806"/>
    <w:rsid w:val="00D66520"/>
    <w:rsid w:val="00D715C4"/>
    <w:rsid w:val="00D734E0"/>
    <w:rsid w:val="00D80124"/>
    <w:rsid w:val="00D819DD"/>
    <w:rsid w:val="00D84AE9"/>
    <w:rsid w:val="00D87E79"/>
    <w:rsid w:val="00D9148B"/>
    <w:rsid w:val="00D94E60"/>
    <w:rsid w:val="00DA119B"/>
    <w:rsid w:val="00DA775D"/>
    <w:rsid w:val="00DA7ED0"/>
    <w:rsid w:val="00DB18F7"/>
    <w:rsid w:val="00DB5FBC"/>
    <w:rsid w:val="00DB685E"/>
    <w:rsid w:val="00DC0724"/>
    <w:rsid w:val="00DC6BE3"/>
    <w:rsid w:val="00DC6CDB"/>
    <w:rsid w:val="00DD3FAC"/>
    <w:rsid w:val="00DD436C"/>
    <w:rsid w:val="00DD4DFB"/>
    <w:rsid w:val="00DE0762"/>
    <w:rsid w:val="00DE1D1D"/>
    <w:rsid w:val="00DE34CF"/>
    <w:rsid w:val="00DF1962"/>
    <w:rsid w:val="00DF5627"/>
    <w:rsid w:val="00DF6876"/>
    <w:rsid w:val="00DF6902"/>
    <w:rsid w:val="00DF70BA"/>
    <w:rsid w:val="00E00749"/>
    <w:rsid w:val="00E01667"/>
    <w:rsid w:val="00E0341D"/>
    <w:rsid w:val="00E113F2"/>
    <w:rsid w:val="00E12D2C"/>
    <w:rsid w:val="00E13F3D"/>
    <w:rsid w:val="00E15CDE"/>
    <w:rsid w:val="00E2265F"/>
    <w:rsid w:val="00E251A8"/>
    <w:rsid w:val="00E26047"/>
    <w:rsid w:val="00E27857"/>
    <w:rsid w:val="00E30665"/>
    <w:rsid w:val="00E3108F"/>
    <w:rsid w:val="00E339FA"/>
    <w:rsid w:val="00E34898"/>
    <w:rsid w:val="00E35A98"/>
    <w:rsid w:val="00E37B0D"/>
    <w:rsid w:val="00E40434"/>
    <w:rsid w:val="00E41C08"/>
    <w:rsid w:val="00E439DF"/>
    <w:rsid w:val="00E45BCA"/>
    <w:rsid w:val="00E521A2"/>
    <w:rsid w:val="00E54786"/>
    <w:rsid w:val="00E56579"/>
    <w:rsid w:val="00E566BA"/>
    <w:rsid w:val="00E60343"/>
    <w:rsid w:val="00E615F2"/>
    <w:rsid w:val="00E658FB"/>
    <w:rsid w:val="00E66ED5"/>
    <w:rsid w:val="00E70F95"/>
    <w:rsid w:val="00E7198D"/>
    <w:rsid w:val="00E728F4"/>
    <w:rsid w:val="00E7761A"/>
    <w:rsid w:val="00E77EE7"/>
    <w:rsid w:val="00E876B8"/>
    <w:rsid w:val="00E920E2"/>
    <w:rsid w:val="00E93403"/>
    <w:rsid w:val="00EA7DD7"/>
    <w:rsid w:val="00EB071E"/>
    <w:rsid w:val="00EB09B7"/>
    <w:rsid w:val="00EB210A"/>
    <w:rsid w:val="00EB3840"/>
    <w:rsid w:val="00EB3A14"/>
    <w:rsid w:val="00EB3B49"/>
    <w:rsid w:val="00EB5FA5"/>
    <w:rsid w:val="00EC1FEA"/>
    <w:rsid w:val="00ED00DE"/>
    <w:rsid w:val="00ED24F7"/>
    <w:rsid w:val="00ED599E"/>
    <w:rsid w:val="00EE0810"/>
    <w:rsid w:val="00EE4FC3"/>
    <w:rsid w:val="00EE7D7C"/>
    <w:rsid w:val="00EE7E25"/>
    <w:rsid w:val="00EF0CDD"/>
    <w:rsid w:val="00EF2D99"/>
    <w:rsid w:val="00EF65AF"/>
    <w:rsid w:val="00EF7146"/>
    <w:rsid w:val="00F00401"/>
    <w:rsid w:val="00F01BFA"/>
    <w:rsid w:val="00F0432A"/>
    <w:rsid w:val="00F13159"/>
    <w:rsid w:val="00F15402"/>
    <w:rsid w:val="00F20E7C"/>
    <w:rsid w:val="00F23386"/>
    <w:rsid w:val="00F25D98"/>
    <w:rsid w:val="00F26FC6"/>
    <w:rsid w:val="00F300FB"/>
    <w:rsid w:val="00F40A30"/>
    <w:rsid w:val="00F43FD5"/>
    <w:rsid w:val="00F55628"/>
    <w:rsid w:val="00F60B99"/>
    <w:rsid w:val="00F61657"/>
    <w:rsid w:val="00F618A9"/>
    <w:rsid w:val="00F8060F"/>
    <w:rsid w:val="00F83124"/>
    <w:rsid w:val="00F83261"/>
    <w:rsid w:val="00F908DE"/>
    <w:rsid w:val="00F91710"/>
    <w:rsid w:val="00F918C0"/>
    <w:rsid w:val="00F91AAF"/>
    <w:rsid w:val="00F92253"/>
    <w:rsid w:val="00F947F1"/>
    <w:rsid w:val="00F97FB2"/>
    <w:rsid w:val="00FA194C"/>
    <w:rsid w:val="00FA278F"/>
    <w:rsid w:val="00FA5A4A"/>
    <w:rsid w:val="00FB04C7"/>
    <w:rsid w:val="00FB13DA"/>
    <w:rsid w:val="00FB23F6"/>
    <w:rsid w:val="00FB4710"/>
    <w:rsid w:val="00FB6386"/>
    <w:rsid w:val="00FB78CC"/>
    <w:rsid w:val="00FC10FC"/>
    <w:rsid w:val="00FC3070"/>
    <w:rsid w:val="00FC400B"/>
    <w:rsid w:val="00FC4139"/>
    <w:rsid w:val="00FD0F2F"/>
    <w:rsid w:val="00FD34BE"/>
    <w:rsid w:val="00FD4C42"/>
    <w:rsid w:val="00FE0D03"/>
    <w:rsid w:val="00FE78C7"/>
    <w:rsid w:val="00FF4440"/>
    <w:rsid w:val="00FF4BEC"/>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1243</TotalTime>
  <Pages>16</Pages>
  <Words>7630</Words>
  <Characters>43496</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457</cp:revision>
  <cp:lastPrinted>1900-01-01T00:00:00Z</cp:lastPrinted>
  <dcterms:created xsi:type="dcterms:W3CDTF">2023-09-17T14:22:00Z</dcterms:created>
  <dcterms:modified xsi:type="dcterms:W3CDTF">2023-11-06T12:03:00Z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